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4F0460BB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D0C3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9679D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31510</w:t>
      </w:r>
    </w:p>
    <w:p w14:paraId="0B32A2CC" w14:textId="75FFD679" w:rsidR="00084E19" w:rsidRPr="004778A4" w:rsidRDefault="00BD0C3D" w:rsidP="00BD0C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 w:hint="eastAsia"/>
          <w:b/>
          <w:sz w:val="24"/>
          <w:szCs w:val="24"/>
          <w:lang w:eastAsia="ja-JP"/>
        </w:rPr>
        <w:t>Ge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rmany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120C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60F2B">
        <w:rPr>
          <w:rFonts w:ascii="Arial" w:eastAsia="MS Mincho" w:hAnsi="Arial" w:cs="Arial"/>
          <w:b/>
          <w:sz w:val="24"/>
          <w:szCs w:val="24"/>
          <w:lang w:eastAsia="ja-JP"/>
        </w:rPr>
        <w:t xml:space="preserve">(Revision of </w:t>
      </w:r>
      <w:r w:rsidR="0089679D">
        <w:rPr>
          <w:rFonts w:ascii="Arial" w:eastAsia="MS Mincho" w:hAnsi="Arial" w:cs="Arial"/>
          <w:b/>
          <w:sz w:val="24"/>
          <w:szCs w:val="24"/>
          <w:lang w:eastAsia="ja-JP"/>
        </w:rPr>
        <w:t>1352</w:t>
      </w:r>
      <w:r w:rsidR="00160F2B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09C12C6" w14:textId="2067068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05C809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778A4">
        <w:rPr>
          <w:rFonts w:ascii="Arial" w:hAnsi="Arial" w:cs="Arial"/>
          <w:b/>
          <w:bCs/>
        </w:rPr>
        <w:t>pCR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Functional </w:t>
      </w:r>
      <w:r w:rsidR="00C66C37" w:rsidRPr="004778A4">
        <w:rPr>
          <w:rFonts w:ascii="Arial" w:hAnsi="Arial" w:cs="Arial"/>
          <w:b/>
          <w:bCs/>
        </w:rPr>
        <w:t>R</w:t>
      </w:r>
      <w:r w:rsidR="00242A8D" w:rsidRPr="004778A4">
        <w:rPr>
          <w:rFonts w:ascii="Arial" w:hAnsi="Arial" w:cs="Arial"/>
          <w:b/>
          <w:bCs/>
        </w:rPr>
        <w:t>equirement</w:t>
      </w:r>
      <w:r w:rsidR="00C66C37" w:rsidRPr="004778A4">
        <w:rPr>
          <w:rFonts w:ascii="Arial" w:hAnsi="Arial" w:cs="Arial"/>
          <w:b/>
          <w:bCs/>
        </w:rPr>
        <w:t xml:space="preserve"> </w:t>
      </w:r>
      <w:r w:rsidR="00242A8D" w:rsidRPr="004778A4">
        <w:rPr>
          <w:rFonts w:ascii="Arial" w:hAnsi="Arial" w:cs="Arial"/>
          <w:b/>
          <w:bCs/>
        </w:rPr>
        <w:t>of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687478">
        <w:rPr>
          <w:rFonts w:ascii="Arial" w:hAnsi="Arial" w:cs="Arial"/>
          <w:b/>
          <w:bCs/>
        </w:rPr>
        <w:t>IML-P</w:t>
      </w:r>
      <w:r w:rsidR="00687478" w:rsidRPr="00687478">
        <w:rPr>
          <w:rFonts w:ascii="Arial" w:hAnsi="Arial" w:cs="Arial"/>
          <w:b/>
          <w:bCs/>
        </w:rPr>
        <w:t>h2</w:t>
      </w:r>
    </w:p>
    <w:p w14:paraId="199C5C59" w14:textId="322D2EC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BD0C3D">
        <w:rPr>
          <w:rFonts w:ascii="Arial" w:hAnsi="Arial" w:cs="Arial"/>
          <w:b/>
          <w:bCs/>
        </w:rPr>
        <w:t>76</w:t>
      </w:r>
    </w:p>
    <w:p w14:paraId="1E8F7702" w14:textId="179B95B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B130A7">
        <w:rPr>
          <w:rFonts w:ascii="Arial" w:hAnsi="Arial" w:cs="Arial"/>
          <w:b/>
          <w:bCs/>
        </w:rPr>
        <w:t>6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0047834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r w:rsidR="00687478">
        <w:rPr>
          <w:rFonts w:ascii="Arial" w:hAnsi="Arial" w:cs="Arial"/>
          <w:b/>
          <w:bCs/>
        </w:rPr>
        <w:t>Yang Xu (</w:t>
      </w:r>
      <w:hyperlink r:id="rId10" w:history="1">
        <w:r w:rsidR="00687478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478">
        <w:rPr>
          <w:rFonts w:ascii="Arial" w:hAnsi="Arial" w:cs="Arial"/>
          <w:b/>
          <w:bCs/>
        </w:rPr>
        <w:t>)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53822" w14:textId="0C6E2C49" w:rsidR="00FA4604" w:rsidRPr="004778A4" w:rsidRDefault="00031BE9" w:rsidP="00FA460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Abstract: it is proposed to make CPR mapping table </w:t>
      </w:r>
      <w:r w:rsidR="00EB7A03">
        <w:rPr>
          <w:rFonts w:cs="Arial"/>
          <w:b/>
          <w:bCs/>
        </w:rPr>
        <w:t>for consolidation</w:t>
      </w:r>
      <w:r w:rsidR="00B655E2">
        <w:rPr>
          <w:rFonts w:cs="Arial"/>
          <w:b/>
          <w:bCs/>
        </w:rPr>
        <w:t xml:space="preserve"> of AIML-Ph2.</w:t>
      </w:r>
    </w:p>
    <w:p w14:paraId="3995CBEB" w14:textId="77777777" w:rsidR="000D36B1" w:rsidRPr="004778A4" w:rsidRDefault="000D36B1" w:rsidP="00C91219">
      <w:pPr>
        <w:pStyle w:val="1"/>
      </w:pPr>
      <w:bookmarkStart w:id="0" w:name="_Hlk125884464"/>
      <w:r w:rsidRPr="004778A4">
        <w:t xml:space="preserve">Discussion </w:t>
      </w:r>
    </w:p>
    <w:p w14:paraId="5004B86E" w14:textId="5EA0ADAD" w:rsidR="0028039F" w:rsidRDefault="003A71D7" w:rsidP="00653775">
      <w:pPr>
        <w:rPr>
          <w:rFonts w:eastAsia="宋体"/>
          <w:b/>
          <w:lang w:eastAsia="zh-CN"/>
        </w:rPr>
      </w:pPr>
      <w:r w:rsidRPr="00EB7A03">
        <w:rPr>
          <w:b/>
        </w:rPr>
        <w:t xml:space="preserve">Based on all </w:t>
      </w:r>
      <w:r w:rsidR="000D36B1" w:rsidRPr="00EB7A03">
        <w:rPr>
          <w:b/>
        </w:rPr>
        <w:t>functional</w:t>
      </w:r>
      <w:r w:rsidR="00FA4604" w:rsidRPr="00EB7A03">
        <w:rPr>
          <w:b/>
        </w:rPr>
        <w:t xml:space="preserve"> requirements</w:t>
      </w:r>
      <w:r w:rsidRPr="00EB7A03">
        <w:rPr>
          <w:b/>
        </w:rPr>
        <w:t xml:space="preserve"> </w:t>
      </w:r>
      <w:r w:rsidR="000D36B1" w:rsidRPr="00453CA4">
        <w:rPr>
          <w:b/>
        </w:rPr>
        <w:t>ca</w:t>
      </w:r>
      <w:r w:rsidR="000D36B1" w:rsidRPr="00EB7A03">
        <w:rPr>
          <w:b/>
        </w:rPr>
        <w:t xml:space="preserve">ptured </w:t>
      </w:r>
      <w:r w:rsidR="00FA4604" w:rsidRPr="00EB7A03">
        <w:rPr>
          <w:b/>
        </w:rPr>
        <w:t xml:space="preserve">in </w:t>
      </w:r>
      <w:r w:rsidR="000D36B1" w:rsidRPr="00EB7A03">
        <w:rPr>
          <w:b/>
        </w:rPr>
        <w:t xml:space="preserve">the latest version of </w:t>
      </w:r>
      <w:r w:rsidR="00FA4604" w:rsidRPr="00EB7A03">
        <w:rPr>
          <w:b/>
        </w:rPr>
        <w:t>TR 22.</w:t>
      </w:r>
      <w:r w:rsidR="00653775">
        <w:rPr>
          <w:b/>
        </w:rPr>
        <w:t>876v0</w:t>
      </w:r>
      <w:r w:rsidR="00BD0C3D">
        <w:rPr>
          <w:b/>
        </w:rPr>
        <w:t>3</w:t>
      </w:r>
      <w:r w:rsidR="00653775">
        <w:rPr>
          <w:b/>
        </w:rPr>
        <w:t xml:space="preserve">0, </w:t>
      </w:r>
      <w:r w:rsidR="00F72C01">
        <w:rPr>
          <w:b/>
        </w:rPr>
        <w:t xml:space="preserve">they are put into 5 categories for AIML related data transmission via </w:t>
      </w:r>
      <w:r w:rsidR="006D6CA7" w:rsidRPr="006D6CA7">
        <w:rPr>
          <w:b/>
        </w:rPr>
        <w:t>direct device connection</w:t>
      </w:r>
      <w:r w:rsidR="00F72C01">
        <w:rPr>
          <w:b/>
        </w:rPr>
        <w:t>, namely general, QoS support, Discovery and member selelction, service continuity, and charging as shown below.</w:t>
      </w:r>
      <w:bookmarkStart w:id="1" w:name="_Toc103935714"/>
      <w:bookmarkStart w:id="2" w:name="_Toc103935715"/>
      <w:bookmarkEnd w:id="0"/>
      <w:r w:rsidR="00F72C01">
        <w:rPr>
          <w:rFonts w:eastAsia="宋体" w:hint="eastAsia"/>
          <w:b/>
          <w:lang w:eastAsia="zh-CN"/>
        </w:rPr>
        <w:t xml:space="preserve"> </w:t>
      </w:r>
      <w:r w:rsidR="00F72C01">
        <w:rPr>
          <w:rFonts w:eastAsia="宋体"/>
          <w:b/>
          <w:lang w:eastAsia="zh-CN"/>
        </w:rPr>
        <w:t>Then made the consolidation mapping table for each category in clause 8.1.</w:t>
      </w:r>
    </w:p>
    <w:p w14:paraId="4981BBED" w14:textId="05DB6BF6" w:rsidR="00634885" w:rsidRDefault="006F4D33" w:rsidP="00634885">
      <w:pPr>
        <w:pStyle w:val="3"/>
        <w:rPr>
          <w:lang w:eastAsia="zh-CN"/>
        </w:rPr>
      </w:pPr>
      <w:r>
        <w:rPr>
          <w:lang w:eastAsia="zh-CN"/>
        </w:rPr>
        <w:t xml:space="preserve">Enabiling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7EAEC5FB" w14:textId="77777777" w:rsidTr="00634885">
        <w:tc>
          <w:tcPr>
            <w:tcW w:w="3681" w:type="dxa"/>
          </w:tcPr>
          <w:p w14:paraId="111344B3" w14:textId="77777777" w:rsidR="00634885" w:rsidRPr="00F72C01" w:rsidRDefault="00634885" w:rsidP="00634885">
            <w:pPr>
              <w:rPr>
                <w:b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2B3F3316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3297A557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EEA39CE" w14:textId="77777777" w:rsidTr="00634885">
        <w:tc>
          <w:tcPr>
            <w:tcW w:w="3681" w:type="dxa"/>
          </w:tcPr>
          <w:p w14:paraId="11EE240D" w14:textId="77777777" w:rsidR="00634885" w:rsidRPr="00F72C01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lang w:eastAsia="zh-CN"/>
              </w:rPr>
              <w:t>[P.R.</w:t>
            </w:r>
            <w:r>
              <w:rPr>
                <w:lang w:eastAsia="zh-CN"/>
              </w:rPr>
              <w:t>5.2.6</w:t>
            </w:r>
            <w:r w:rsidRPr="00242257">
              <w:rPr>
                <w:lang w:eastAsia="zh-CN"/>
              </w:rPr>
              <w:t xml:space="preserve">-001]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system shall support the transfer of AI/ML model intermediate data from UE to UE</w:t>
            </w:r>
            <w:r>
              <w:rPr>
                <w:lang w:eastAsia="zh-CN"/>
              </w:rPr>
              <w:t xml:space="preserve"> via the direct device connection</w:t>
            </w:r>
            <w:r w:rsidRPr="00242257">
              <w:rPr>
                <w:lang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77E9AF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AIML data transmission via direct deivce connection, by the authorization from network to do the transmission in certain tima/location.</w:t>
            </w:r>
          </w:p>
        </w:tc>
        <w:tc>
          <w:tcPr>
            <w:tcW w:w="2830" w:type="dxa"/>
            <w:vMerge w:val="restart"/>
          </w:tcPr>
          <w:p w14:paraId="5B00DA90" w14:textId="28D29868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PR8.1.1-001] Based on user consent, operator policy and 3</w:t>
            </w:r>
            <w:r w:rsidRPr="00A01B71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AI/ML model intermediate data, AI/ML model transfer for a specific application) via direct d</w:t>
            </w:r>
            <w:r w:rsidR="00F141B0"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vice connection in a certain location and time.</w:t>
            </w:r>
          </w:p>
          <w:p w14:paraId="4ACDA97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2604582" w14:textId="77777777" w:rsidTr="00634885">
        <w:tc>
          <w:tcPr>
            <w:tcW w:w="3681" w:type="dxa"/>
          </w:tcPr>
          <w:p w14:paraId="0AB860F1" w14:textId="77777777" w:rsidR="00634885" w:rsidRPr="00F72C01" w:rsidRDefault="00634885" w:rsidP="00634885">
            <w:pPr>
              <w:rPr>
                <w:rFonts w:eastAsia="宋体"/>
                <w:lang w:val="en-US" w:eastAsia="zh-CN"/>
              </w:rPr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-001] Based on user consent and 3</w:t>
            </w:r>
            <w:r w:rsidRPr="00793A96">
              <w:rPr>
                <w:rFonts w:eastAsia="等线"/>
                <w:vertAlign w:val="superscript"/>
                <w:lang w:eastAsia="zh-CN"/>
              </w:rPr>
              <w:t>rd</w:t>
            </w:r>
            <w:r w:rsidRPr="00793A96">
              <w:rPr>
                <w:rFonts w:eastAsia="等线"/>
                <w:lang w:eastAsia="zh-CN"/>
              </w:rPr>
              <w:t xml:space="preserve"> party request, operator policy, the 5G system shall support a means to authorize specific UEs to transmit data (e.g. AI-ML model tansfer for a specific application) via direct device connection in a certain location and time.</w:t>
            </w:r>
          </w:p>
        </w:tc>
        <w:tc>
          <w:tcPr>
            <w:tcW w:w="3118" w:type="dxa"/>
            <w:vMerge/>
          </w:tcPr>
          <w:p w14:paraId="5E6BAD8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EC114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64A046E" w14:textId="77777777" w:rsidTr="00634885">
        <w:tc>
          <w:tcPr>
            <w:tcW w:w="3681" w:type="dxa"/>
          </w:tcPr>
          <w:p w14:paraId="72576F34" w14:textId="77777777" w:rsidR="00634885" w:rsidRPr="00F72C01" w:rsidRDefault="00634885" w:rsidP="00634885">
            <w:pPr>
              <w:jc w:val="both"/>
              <w:rPr>
                <w:rFonts w:eastAsia="等线"/>
                <w:lang w:eastAsia="zh-CN"/>
              </w:rPr>
            </w:pPr>
            <w:r>
              <w:rPr>
                <w:lang w:val="en-US" w:eastAsia="zh-CN"/>
              </w:rPr>
              <w:t>[P.R.6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1-00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] </w:t>
            </w:r>
            <w:r>
              <w:rPr>
                <w:rFonts w:hint="eastAsia"/>
              </w:rPr>
              <w:t xml:space="preserve">Subject to user consent and operator policies, the 5G system shall be able to provide means for an authorized third-party to </w:t>
            </w:r>
            <w:r>
              <w:rPr>
                <w:rFonts w:eastAsia="宋体" w:hint="eastAsia"/>
                <w:lang w:val="en-US" w:eastAsia="zh-CN"/>
              </w:rPr>
              <w:t>authorize a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group of </w:t>
            </w:r>
            <w:r>
              <w:rPr>
                <w:rFonts w:hint="eastAsia"/>
              </w:rPr>
              <w:t>UE</w:t>
            </w:r>
            <w:r>
              <w:rPr>
                <w:rFonts w:eastAsia="宋体" w:hint="eastAsia"/>
                <w:lang w:val="en-US" w:eastAsia="zh-CN"/>
              </w:rPr>
              <w:t>s to ex</w:t>
            </w:r>
            <w:r>
              <w:rPr>
                <w:rFonts w:eastAsia="宋体"/>
                <w:lang w:val="en-US" w:eastAsia="zh-CN"/>
              </w:rPr>
              <w:t>changing data</w:t>
            </w:r>
            <w:r>
              <w:rPr>
                <w:rFonts w:eastAsia="宋体" w:hint="eastAsia"/>
                <w:lang w:val="en-US" w:eastAsia="zh-CN"/>
              </w:rPr>
              <w:t xml:space="preserve"> with each other via </w:t>
            </w:r>
            <w:r>
              <w:rPr>
                <w:rFonts w:hint="eastAsia"/>
              </w:rPr>
              <w:t>direct device connection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1F521C2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to support a group of UEs participating to te same service to transmit data via direct deivce connection. A condition could be “when direct network connection cannot fulfil the required QoS.</w:t>
            </w:r>
          </w:p>
        </w:tc>
        <w:tc>
          <w:tcPr>
            <w:tcW w:w="2830" w:type="dxa"/>
            <w:vMerge w:val="restart"/>
          </w:tcPr>
          <w:p w14:paraId="2C0E93D4" w14:textId="203D8875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PR8.1.1-002] Based on user consent, operator policy, and 3</w:t>
            </w:r>
            <w:r w:rsidRPr="001E64E4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party’s request, the 5G system shall be able to provide means to authorize a group of UEs who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participate in the same service group (e.g. for the same AI-ML FL task)</w:t>
            </w:r>
            <w:r>
              <w:rPr>
                <w:rFonts w:eastAsia="宋体"/>
                <w:lang w:eastAsia="zh-CN"/>
              </w:rPr>
              <w:t xml:space="preserve"> to exchange data with each other via direct </w:t>
            </w:r>
            <w:r w:rsidR="00F141B0">
              <w:rPr>
                <w:rFonts w:eastAsia="宋体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evice connection e.g. when direct network connection cannot fulfil the required QoS.</w:t>
            </w:r>
          </w:p>
        </w:tc>
      </w:tr>
      <w:tr w:rsidR="00634885" w14:paraId="7E0E377A" w14:textId="77777777" w:rsidTr="00634885">
        <w:tc>
          <w:tcPr>
            <w:tcW w:w="3681" w:type="dxa"/>
          </w:tcPr>
          <w:p w14:paraId="2098D6B1" w14:textId="77777777" w:rsidR="00634885" w:rsidRPr="00F72C01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lang w:eastAsia="zh-CN"/>
              </w:rPr>
              <w:t>[P.R.</w:t>
            </w:r>
            <w:r>
              <w:rPr>
                <w:lang w:val="en-US" w:eastAsia="zh-CN"/>
              </w:rPr>
              <w:t>7.1</w:t>
            </w:r>
            <w:r>
              <w:rPr>
                <w:lang w:eastAsia="zh-CN"/>
              </w:rPr>
              <w:t xml:space="preserve">-001]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Based on user consent 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and op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erator policies, the 5G system shall be able to </w:t>
            </w:r>
            <w:proofErr w:type="gramStart"/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configure  a</w:t>
            </w:r>
            <w:proofErr w:type="gramEnd"/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group of UEs who participate in the same service group (e.g. for the same AI-ML FL task) to establish communication with each other via direct device connection e.g. 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when direct network connection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can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not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fulfil the required QoS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.</w:t>
            </w:r>
          </w:p>
        </w:tc>
        <w:tc>
          <w:tcPr>
            <w:tcW w:w="3118" w:type="dxa"/>
            <w:vMerge/>
          </w:tcPr>
          <w:p w14:paraId="2270F8E7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097D0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50DADE4" w14:textId="77777777" w:rsidTr="00634885">
        <w:tc>
          <w:tcPr>
            <w:tcW w:w="3681" w:type="dxa"/>
          </w:tcPr>
          <w:p w14:paraId="02733D88" w14:textId="77777777" w:rsidR="00634885" w:rsidRPr="00A01B71" w:rsidRDefault="00634885" w:rsidP="00634885">
            <w:pPr>
              <w:rPr>
                <w:shd w:val="clear" w:color="auto" w:fill="FFFFFF"/>
              </w:rPr>
            </w:pPr>
            <w:r w:rsidRPr="007821A0">
              <w:rPr>
                <w:shd w:val="clear" w:color="auto" w:fill="FFFFFF"/>
              </w:rPr>
              <w:t>[P.R.7.</w:t>
            </w:r>
            <w:r>
              <w:rPr>
                <w:shd w:val="clear" w:color="auto" w:fill="FFFFFF"/>
              </w:rPr>
              <w:t>1</w:t>
            </w:r>
            <w:r w:rsidRPr="007821A0">
              <w:rPr>
                <w:shd w:val="clear" w:color="auto" w:fill="FFFFFF"/>
              </w:rPr>
              <w:t xml:space="preserve">-002]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</w:t>
            </w:r>
            <w:r w:rsidRPr="007821A0">
              <w:rPr>
                <w:shd w:val="clear" w:color="auto" w:fill="FFFFFF"/>
              </w:rPr>
              <w:lastRenderedPageBreak/>
              <w:t>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proofErr w:type="gramStart"/>
            <w:r w:rsidRPr="00BA0FB5">
              <w:rPr>
                <w:rFonts w:hint="eastAsia"/>
                <w:shd w:val="clear" w:color="auto" w:fill="FFFFFF"/>
              </w:rPr>
              <w:t>a</w:t>
            </w:r>
            <w:proofErr w:type="gramEnd"/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  <w:tc>
          <w:tcPr>
            <w:tcW w:w="3118" w:type="dxa"/>
          </w:tcPr>
          <w:p w14:paraId="1A0C47C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42A47B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821A0">
              <w:rPr>
                <w:shd w:val="clear" w:color="auto" w:fill="FFFFFF"/>
              </w:rPr>
              <w:t>[</w:t>
            </w:r>
            <w:r>
              <w:rPr>
                <w:shd w:val="clear" w:color="auto" w:fill="FFFFFF"/>
              </w:rPr>
              <w:t>CPR8.1.2</w:t>
            </w:r>
            <w:r w:rsidRPr="007821A0">
              <w:rPr>
                <w:shd w:val="clear" w:color="auto" w:fill="FFFFFF"/>
              </w:rPr>
              <w:t>-00</w:t>
            </w:r>
            <w:r>
              <w:rPr>
                <w:shd w:val="clear" w:color="auto" w:fill="FFFFFF"/>
              </w:rPr>
              <w:t>3</w:t>
            </w:r>
            <w:r w:rsidRPr="007821A0">
              <w:rPr>
                <w:shd w:val="clear" w:color="auto" w:fill="FFFFFF"/>
              </w:rPr>
              <w:t xml:space="preserve">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</w:t>
            </w:r>
            <w:r w:rsidRPr="007821A0">
              <w:rPr>
                <w:shd w:val="clear" w:color="auto" w:fill="FFFFFF"/>
              </w:rPr>
              <w:lastRenderedPageBreak/>
              <w:t>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proofErr w:type="gramStart"/>
            <w:r w:rsidRPr="00BA0FB5">
              <w:rPr>
                <w:rFonts w:hint="eastAsia"/>
                <w:shd w:val="clear" w:color="auto" w:fill="FFFFFF"/>
              </w:rPr>
              <w:t>a</w:t>
            </w:r>
            <w:proofErr w:type="gramEnd"/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</w:tr>
    </w:tbl>
    <w:p w14:paraId="38D4D414" w14:textId="77777777" w:rsidR="00634885" w:rsidRDefault="00634885" w:rsidP="00634885">
      <w:pPr>
        <w:rPr>
          <w:rFonts w:eastAsia="宋体"/>
          <w:lang w:eastAsia="zh-CN"/>
        </w:rPr>
      </w:pPr>
    </w:p>
    <w:p w14:paraId="57D8CB58" w14:textId="77777777" w:rsidR="00634885" w:rsidRDefault="00634885" w:rsidP="00634885">
      <w:pPr>
        <w:spacing w:after="0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32FDE522" w14:textId="67643FC6" w:rsidR="00634885" w:rsidRDefault="00634885" w:rsidP="00634885">
      <w:pPr>
        <w:pStyle w:val="3"/>
        <w:rPr>
          <w:lang w:eastAsia="zh-CN"/>
        </w:rPr>
      </w:pPr>
      <w:r>
        <w:rPr>
          <w:lang w:eastAsia="zh-CN"/>
        </w:rPr>
        <w:lastRenderedPageBreak/>
        <w:t>QoS support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102E8A54" w14:textId="77777777" w:rsidTr="00634885">
        <w:tc>
          <w:tcPr>
            <w:tcW w:w="3681" w:type="dxa"/>
          </w:tcPr>
          <w:p w14:paraId="514C0DF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DC1651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2F4F4C4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26B9320B" w14:textId="77777777" w:rsidTr="00634885">
        <w:tc>
          <w:tcPr>
            <w:tcW w:w="3681" w:type="dxa"/>
          </w:tcPr>
          <w:p w14:paraId="647D6B04" w14:textId="77777777" w:rsidR="00634885" w:rsidRPr="00F02D75" w:rsidRDefault="00634885" w:rsidP="00634885"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>The 5G system shall</w:t>
            </w:r>
            <w:r>
              <w:rPr>
                <w:rFonts w:eastAsia="宋体"/>
                <w:lang w:eastAsia="zh-CN"/>
              </w:rPr>
              <w:t xml:space="preserve"> be able to support</w:t>
            </w:r>
            <w:r w:rsidRPr="00F02D75">
              <w:rPr>
                <w:rFonts w:eastAsia="宋体"/>
                <w:lang w:eastAsia="zh-CN"/>
              </w:rPr>
              <w:t xml:space="preserve"> the means to 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3A7F62A1" w14:textId="77777777" w:rsidR="00634885" w:rsidRPr="00B620E0" w:rsidRDefault="00634885" w:rsidP="00634885">
            <w:pPr>
              <w:pStyle w:val="NO"/>
              <w:ind w:leftChars="16" w:left="32" w:firstLine="1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>Due to the proximity-based work task offloading, the data size transmitted via sidelink and Uu of the indirect network connection is different</w:t>
            </w:r>
            <w:r w:rsidRPr="00F02D75">
              <w:t xml:space="preserve"> </w:t>
            </w:r>
          </w:p>
        </w:tc>
        <w:tc>
          <w:tcPr>
            <w:tcW w:w="3118" w:type="dxa"/>
            <w:vMerge w:val="restart"/>
          </w:tcPr>
          <w:p w14:paraId="43F77C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modifying xthe QoS so as to ensure the e2e latency can be satisfied when proximity-based work task offloading is performed</w:t>
            </w:r>
          </w:p>
        </w:tc>
        <w:tc>
          <w:tcPr>
            <w:tcW w:w="2830" w:type="dxa"/>
            <w:vMerge w:val="restart"/>
          </w:tcPr>
          <w:p w14:paraId="0878B4E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PR 8.1.2-001] Based on user consent and operator policy, the 5G system shall be able to have the means to modify the </w:t>
            </w:r>
            <w:r w:rsidRPr="00F02D75">
              <w:rPr>
                <w:rFonts w:eastAsia="宋体"/>
                <w:lang w:eastAsia="zh-CN"/>
              </w:rPr>
              <w:t xml:space="preserve">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19C1BB45" w14:textId="77777777" w:rsidR="00634885" w:rsidRDefault="00634885" w:rsidP="00634885"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>Due to the proximity-based work task offloading, the data size transmitted via sidelink and Uu of the indirect network connection is different</w:t>
            </w:r>
          </w:p>
          <w:p w14:paraId="383A115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t>NOTE 2: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</w:tr>
      <w:tr w:rsidR="00634885" w14:paraId="113B07F1" w14:textId="77777777" w:rsidTr="00634885">
        <w:tc>
          <w:tcPr>
            <w:tcW w:w="3681" w:type="dxa"/>
          </w:tcPr>
          <w:p w14:paraId="29C1A33E" w14:textId="77777777" w:rsidR="00634885" w:rsidRDefault="00634885" w:rsidP="00634885">
            <w:r w:rsidRPr="00703739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703739">
              <w:rPr>
                <w:noProof/>
              </w:rPr>
              <w:t>-00</w:t>
            </w:r>
            <w:r>
              <w:rPr>
                <w:noProof/>
              </w:rPr>
              <w:t>5</w:t>
            </w:r>
            <w:r w:rsidRPr="00703739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703739">
              <w:rPr>
                <w:lang w:eastAsia="zh-CN"/>
              </w:rPr>
              <w:t xml:space="preserve">he </w:t>
            </w:r>
            <w:r w:rsidRPr="00703739">
              <w:rPr>
                <w:rFonts w:hint="eastAsia"/>
                <w:lang w:eastAsia="zh-CN"/>
              </w:rPr>
              <w:t>5G</w:t>
            </w:r>
            <w:r w:rsidRPr="00703739">
              <w:rPr>
                <w:lang w:eastAsia="zh-CN"/>
              </w:rPr>
              <w:t xml:space="preserve"> 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have the means to modify the</w:t>
            </w:r>
            <w:r w:rsidRPr="00242257">
              <w:rPr>
                <w:lang w:eastAsia="zh-CN"/>
              </w:rPr>
              <w:t xml:space="preserve"> QoS</w:t>
            </w:r>
            <w:r>
              <w:rPr>
                <w:lang w:eastAsia="zh-CN"/>
              </w:rPr>
              <w:t xml:space="preserve"> </w:t>
            </w:r>
            <w:r w:rsidRPr="00242257">
              <w:rPr>
                <w:lang w:eastAsia="zh-CN"/>
              </w:rPr>
              <w:t xml:space="preserve">of </w:t>
            </w:r>
            <w:r w:rsidRPr="00242257">
              <w:t>the</w:t>
            </w:r>
            <w:r>
              <w:t xml:space="preserve"> </w:t>
            </w:r>
            <w:r>
              <w:rPr>
                <w:lang w:eastAsia="zh-CN"/>
              </w:rPr>
              <w:t>communication path</w:t>
            </w:r>
            <w:r w:rsidRPr="006C10C8">
              <w:t xml:space="preserve"> </w:t>
            </w:r>
            <w:r>
              <w:t>of the direct device connection.</w:t>
            </w:r>
          </w:p>
          <w:p w14:paraId="04A053CC" w14:textId="77777777" w:rsidR="00634885" w:rsidRPr="00F02D75" w:rsidRDefault="00634885" w:rsidP="00634885">
            <w:pPr>
              <w:rPr>
                <w:rFonts w:eastAsia="等线"/>
                <w:lang w:eastAsia="zh-CN"/>
              </w:rPr>
            </w:pPr>
            <w:r>
              <w:t>NOTE: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  <w:tc>
          <w:tcPr>
            <w:tcW w:w="3118" w:type="dxa"/>
            <w:vMerge/>
          </w:tcPr>
          <w:p w14:paraId="15BB7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54CB2AEF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D9A25CE" w14:textId="77777777" w:rsidTr="00634885">
        <w:tc>
          <w:tcPr>
            <w:tcW w:w="3681" w:type="dxa"/>
          </w:tcPr>
          <w:p w14:paraId="20AC585B" w14:textId="77777777" w:rsidR="00634885" w:rsidRPr="00B620E0" w:rsidRDefault="00634885" w:rsidP="00634885">
            <w:r w:rsidRPr="00242257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242257">
              <w:rPr>
                <w:noProof/>
              </w:rPr>
              <w:t>-00</w:t>
            </w:r>
            <w:r>
              <w:rPr>
                <w:noProof/>
              </w:rPr>
              <w:t>4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 xml:space="preserve">y, reliability, data rate as </w:t>
            </w:r>
            <w:r w:rsidRPr="00222913">
              <w:rPr>
                <w:lang w:eastAsia="zh-CN"/>
              </w:rPr>
              <w:t xml:space="preserve">defined in the </w:t>
            </w:r>
            <w:r w:rsidRPr="00FC013D">
              <w:rPr>
                <w:lang w:eastAsia="zh-CN"/>
              </w:rPr>
              <w:t>T</w:t>
            </w:r>
            <w:r w:rsidRPr="00222913">
              <w:rPr>
                <w:lang w:eastAsia="zh-CN"/>
              </w:rPr>
              <w:t>able</w:t>
            </w:r>
            <w:r w:rsidRPr="00FC013D">
              <w:rPr>
                <w:lang w:eastAsia="zh-CN"/>
              </w:rPr>
              <w:t> </w:t>
            </w:r>
            <w:r>
              <w:rPr>
                <w:lang w:eastAsia="zh-CN"/>
              </w:rPr>
              <w:t>5.2</w:t>
            </w:r>
            <w:r w:rsidRPr="00222913">
              <w:rPr>
                <w:lang w:eastAsia="zh-CN"/>
              </w:rPr>
              <w:t>.6.2-1 below)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  <w:tc>
          <w:tcPr>
            <w:tcW w:w="3118" w:type="dxa"/>
          </w:tcPr>
          <w:p w14:paraId="0EC670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DD8B4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noProof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 8.1.2-002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>y, reliability, data rate</w:t>
            </w:r>
            <w:r w:rsidRPr="00222913">
              <w:rPr>
                <w:lang w:eastAsia="zh-CN"/>
              </w:rPr>
              <w:t>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</w:tr>
      <w:tr w:rsidR="00634885" w14:paraId="6CCC8BB4" w14:textId="77777777" w:rsidTr="00634885">
        <w:tc>
          <w:tcPr>
            <w:tcW w:w="3681" w:type="dxa"/>
          </w:tcPr>
          <w:p w14:paraId="0DA90869" w14:textId="77777777" w:rsidR="00634885" w:rsidRDefault="00634885" w:rsidP="00634885">
            <w:pPr>
              <w:rPr>
                <w:shd w:val="clear" w:color="auto" w:fill="FFFFFF"/>
              </w:rPr>
            </w:pP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28B45CF1" w14:textId="77777777" w:rsidR="00634885" w:rsidRPr="00B620E0" w:rsidRDefault="00634885" w:rsidP="00634885">
            <w:pPr>
              <w:pStyle w:val="NO"/>
              <w:ind w:left="31" w:hanging="31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in </w:t>
            </w: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</w:t>
            </w:r>
            <w:r>
              <w:rPr>
                <w:rFonts w:eastAsia="宋体" w:hint="eastAsia"/>
                <w:lang w:val="en-US" w:eastAsia="zh-CN"/>
              </w:rPr>
              <w:t xml:space="preserve">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  <w:tc>
          <w:tcPr>
            <w:tcW w:w="3118" w:type="dxa"/>
            <w:vMerge w:val="restart"/>
          </w:tcPr>
          <w:p w14:paraId="2A5E574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about monitoring data rate et al on the traffic via direct device connection and the traffic relayed by a UE</w:t>
            </w:r>
          </w:p>
        </w:tc>
        <w:tc>
          <w:tcPr>
            <w:tcW w:w="2830" w:type="dxa"/>
            <w:vMerge w:val="restart"/>
          </w:tcPr>
          <w:p w14:paraId="004619F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 xml:space="preserve">CPR 8.1.2-003] Based on user consent, operator policy and regulatory requirement, the 5G system shall be able to support means to monitor the characteristics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rFonts w:eastAsia="宋体"/>
                <w:lang w:eastAsia="zh-CN"/>
              </w:rPr>
              <w:t xml:space="preserve"> of the traffic transmitted via direct device connection or the traffic relayed by a UE and expose </w:t>
            </w:r>
            <w:proofErr w:type="gramStart"/>
            <w:r>
              <w:rPr>
                <w:rFonts w:eastAsia="宋体"/>
                <w:lang w:eastAsia="zh-CN"/>
              </w:rPr>
              <w:t>the  monitoring</w:t>
            </w:r>
            <w:proofErr w:type="gramEnd"/>
            <w:r>
              <w:rPr>
                <w:rFonts w:eastAsia="宋体"/>
                <w:lang w:eastAsia="zh-CN"/>
              </w:rPr>
              <w:t xml:space="preserve"> information to 3</w:t>
            </w:r>
            <w:r w:rsidRPr="002730CE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party.</w:t>
            </w:r>
          </w:p>
          <w:p w14:paraId="1C5E681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</w:tr>
      <w:tr w:rsidR="00634885" w14:paraId="11F433C3" w14:textId="77777777" w:rsidTr="00634885">
        <w:tc>
          <w:tcPr>
            <w:tcW w:w="3681" w:type="dxa"/>
          </w:tcPr>
          <w:p w14:paraId="7E1873F2" w14:textId="77777777" w:rsidR="00634885" w:rsidRPr="00753089" w:rsidRDefault="00634885" w:rsidP="00634885">
            <w:pPr>
              <w:rPr>
                <w:lang w:eastAsia="zh-CN"/>
              </w:rPr>
            </w:pPr>
            <w:r w:rsidRPr="00804670">
              <w:t>[P.R.</w:t>
            </w:r>
            <w:r>
              <w:t>6</w:t>
            </w:r>
            <w:r w:rsidRPr="00480B67">
              <w:rPr>
                <w:rFonts w:hint="eastAsia"/>
              </w:rPr>
              <w:t>.</w:t>
            </w:r>
            <w:r>
              <w:t>1</w:t>
            </w:r>
            <w:r w:rsidRPr="00804670">
              <w:t>-00</w:t>
            </w:r>
            <w: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480B67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480B67">
              <w:rPr>
                <w:rFonts w:hint="eastAsia"/>
              </w:rPr>
              <w:t xml:space="preserve"> and</w:t>
            </w:r>
            <w:r w:rsidRPr="00E61894">
              <w:t xml:space="preserve"> regulatory requirements</w:t>
            </w:r>
            <w:r w:rsidRPr="00E61894">
              <w:rPr>
                <w:rFonts w:hint="eastAsia"/>
              </w:rPr>
              <w:t>,</w:t>
            </w:r>
            <w:r w:rsidRPr="00480B67">
              <w:rPr>
                <w:rFonts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monitor, characteristics of traffic relayed by a UE participating in the communication</w:t>
            </w:r>
            <w:r>
              <w:t xml:space="preserve"> and expose to 3</w:t>
            </w:r>
            <w:r w:rsidRPr="00EE6671">
              <w:rPr>
                <w:vertAlign w:val="superscript"/>
              </w:rPr>
              <w:t>rd</w:t>
            </w:r>
            <w:r>
              <w:t xml:space="preserve"> party</w:t>
            </w:r>
            <w:r w:rsidRPr="00E61894">
              <w:t>.</w:t>
            </w:r>
          </w:p>
        </w:tc>
        <w:tc>
          <w:tcPr>
            <w:tcW w:w="3118" w:type="dxa"/>
            <w:vMerge/>
          </w:tcPr>
          <w:p w14:paraId="0B24F8FD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470AEF2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8D81BB3" w14:textId="77777777" w:rsidTr="00634885">
        <w:tc>
          <w:tcPr>
            <w:tcW w:w="3681" w:type="dxa"/>
          </w:tcPr>
          <w:p w14:paraId="60727C01" w14:textId="77777777" w:rsidR="00634885" w:rsidRDefault="00634885" w:rsidP="00634885">
            <w:pPr>
              <w:rPr>
                <w:lang w:val="en-US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2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direct network </w:t>
            </w:r>
            <w:r>
              <w:rPr>
                <w:lang w:eastAsia="zh-CN"/>
              </w:rPr>
              <w:lastRenderedPageBreak/>
              <w:t>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  <w:tc>
          <w:tcPr>
            <w:tcW w:w="3118" w:type="dxa"/>
          </w:tcPr>
          <w:p w14:paraId="230C2D19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T</w:t>
            </w:r>
            <w:r>
              <w:rPr>
                <w:rFonts w:eastAsia="宋体"/>
                <w:lang w:eastAsia="zh-CN"/>
              </w:rPr>
              <w:t>he PR is about predict the condition changes in direct device connection and direct network connection, so that it can select a proper path to meeting experienced data rate</w:t>
            </w:r>
          </w:p>
        </w:tc>
        <w:tc>
          <w:tcPr>
            <w:tcW w:w="2830" w:type="dxa"/>
          </w:tcPr>
          <w:p w14:paraId="252ADFC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8.1.2-004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</w:t>
            </w:r>
            <w:r>
              <w:rPr>
                <w:lang w:val="en-US"/>
              </w:rPr>
              <w:lastRenderedPageBreak/>
              <w:t xml:space="preserve">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direct network 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</w:tr>
      <w:tr w:rsidR="00634885" w14:paraId="27CA672C" w14:textId="77777777" w:rsidTr="00634885">
        <w:tc>
          <w:tcPr>
            <w:tcW w:w="3681" w:type="dxa"/>
          </w:tcPr>
          <w:p w14:paraId="15ABA1A2" w14:textId="77777777" w:rsidR="00634885" w:rsidRPr="00B620E0" w:rsidRDefault="00634885" w:rsidP="00634885">
            <w:r>
              <w:rPr>
                <w:lang w:val="en-US"/>
              </w:rPr>
              <w:lastRenderedPageBreak/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  <w:tc>
          <w:tcPr>
            <w:tcW w:w="3118" w:type="dxa"/>
          </w:tcPr>
          <w:p w14:paraId="7464843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4F310CF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8.1.2-005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of </w:t>
            </w:r>
            <w:r>
              <w:rPr>
                <w:rFonts w:hint="eastAsia"/>
              </w:rPr>
              <w:t>direct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</w:tr>
      <w:tr w:rsidR="00634885" w14:paraId="586DB8C1" w14:textId="77777777" w:rsidTr="00634885">
        <w:tc>
          <w:tcPr>
            <w:tcW w:w="3681" w:type="dxa"/>
          </w:tcPr>
          <w:p w14:paraId="1AE4D2DC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</w:tc>
        <w:tc>
          <w:tcPr>
            <w:tcW w:w="3118" w:type="dxa"/>
            <w:vMerge w:val="restart"/>
          </w:tcPr>
          <w:p w14:paraId="577A0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aggregated QoS applied to a group of UEs, in which all traffic of the group of UEs is relayed by a relay UE.</w:t>
            </w:r>
          </w:p>
        </w:tc>
        <w:tc>
          <w:tcPr>
            <w:tcW w:w="2830" w:type="dxa"/>
            <w:vMerge w:val="restart"/>
          </w:tcPr>
          <w:p w14:paraId="0065B216" w14:textId="77777777" w:rsidR="00634885" w:rsidRPr="002730CE" w:rsidRDefault="00634885" w:rsidP="00634885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support and provision an aggregated QoS for a group of UEs served by a relay UE.</w:t>
            </w:r>
          </w:p>
        </w:tc>
      </w:tr>
      <w:tr w:rsidR="00634885" w14:paraId="1905FBF4" w14:textId="77777777" w:rsidTr="00634885">
        <w:tc>
          <w:tcPr>
            <w:tcW w:w="3681" w:type="dxa"/>
          </w:tcPr>
          <w:p w14:paraId="045597E3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3118" w:type="dxa"/>
            <w:vMerge/>
          </w:tcPr>
          <w:p w14:paraId="62B0A42C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D971B7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351FB7E" w14:textId="77777777" w:rsidTr="00634885">
        <w:tc>
          <w:tcPr>
            <w:tcW w:w="3681" w:type="dxa"/>
          </w:tcPr>
          <w:p w14:paraId="159F70F2" w14:textId="77777777" w:rsid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-001</w:t>
            </w:r>
            <w:r w:rsidRPr="00753089">
              <w:rPr>
                <w:rFonts w:eastAsia="等线"/>
                <w:lang w:eastAsia="zh-CN"/>
              </w:rPr>
              <w:t xml:space="preserve">] </w:t>
            </w:r>
            <w:r>
              <w:rPr>
                <w:rFonts w:eastAsia="等线"/>
                <w:lang w:eastAsia="zh-CN"/>
              </w:rPr>
              <w:t>Subject to user consent, operator policy,</w:t>
            </w:r>
            <w:r w:rsidRPr="005456DB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and 3</w:t>
            </w:r>
            <w:r w:rsidRPr="00215C2D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request, </w:t>
            </w:r>
            <w:r w:rsidRPr="005456DB">
              <w:rPr>
                <w:rFonts w:eastAsia="等线"/>
                <w:lang w:eastAsia="zh-CN"/>
              </w:rPr>
              <w:t xml:space="preserve">5GS shall </w:t>
            </w:r>
            <w:r>
              <w:rPr>
                <w:rFonts w:eastAsia="等线"/>
                <w:lang w:eastAsia="zh-CN"/>
              </w:rPr>
              <w:t>be able to 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eastAsia="zh-CN"/>
              </w:rPr>
              <w:t xml:space="preserve"> </w:t>
            </w:r>
          </w:p>
          <w:p w14:paraId="20BCBB53" w14:textId="77777777" w:rsidR="00634885" w:rsidRPr="0062463E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rFonts w:eastAsia="等线"/>
                <w:lang w:eastAsia="zh-CN"/>
              </w:rPr>
              <w:tab/>
              <w:t>NOTE: the above requirement assumes unicast type of communication.</w:t>
            </w:r>
          </w:p>
        </w:tc>
        <w:tc>
          <w:tcPr>
            <w:tcW w:w="3118" w:type="dxa"/>
          </w:tcPr>
          <w:p w14:paraId="036B169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the QoS applied to a group of UEs for data transmission via direct device connection, however it need not be relayed by a relay UE</w:t>
            </w:r>
          </w:p>
        </w:tc>
        <w:tc>
          <w:tcPr>
            <w:tcW w:w="2830" w:type="dxa"/>
          </w:tcPr>
          <w:p w14:paraId="3E4ED54E" w14:textId="77777777" w:rsidR="00634885" w:rsidRDefault="00634885" w:rsidP="00634885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</w:t>
            </w:r>
            <w:r>
              <w:rPr>
                <w:rFonts w:eastAsia="等线"/>
                <w:lang w:eastAsia="zh-CN"/>
              </w:rPr>
              <w:t>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</w:p>
          <w:p w14:paraId="7159F67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</w:tr>
    </w:tbl>
    <w:p w14:paraId="1B29E1C6" w14:textId="77777777" w:rsidR="00634885" w:rsidRDefault="00634885" w:rsidP="00634885">
      <w:pPr>
        <w:rPr>
          <w:rFonts w:eastAsia="宋体"/>
          <w:lang w:eastAsia="zh-CN"/>
        </w:rPr>
      </w:pPr>
    </w:p>
    <w:p w14:paraId="30C729F8" w14:textId="5541470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Member selelction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40089D65" w14:textId="77777777" w:rsidTr="00634885">
        <w:tc>
          <w:tcPr>
            <w:tcW w:w="3681" w:type="dxa"/>
          </w:tcPr>
          <w:p w14:paraId="63A1DC0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538380B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76EEBE5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D11DB3D" w14:textId="77777777" w:rsidTr="00634885">
        <w:tc>
          <w:tcPr>
            <w:tcW w:w="3681" w:type="dxa"/>
          </w:tcPr>
          <w:p w14:paraId="258AEF5B" w14:textId="77777777" w:rsidR="00634885" w:rsidRPr="00656FBF" w:rsidRDefault="00634885" w:rsidP="00634885">
            <w:pPr>
              <w:jc w:val="both"/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 xml:space="preserve">-002]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  <w:tc>
          <w:tcPr>
            <w:tcW w:w="3118" w:type="dxa"/>
          </w:tcPr>
          <w:p w14:paraId="5E0D2A5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PR is to select member UEs for model fine-tuning, </w:t>
            </w:r>
            <w:proofErr w:type="gramStart"/>
            <w:r>
              <w:rPr>
                <w:rFonts w:eastAsia="宋体"/>
                <w:lang w:eastAsia="zh-CN"/>
              </w:rPr>
              <w:t>i,e</w:t>
            </w:r>
            <w:proofErr w:type="gramEnd"/>
            <w:r>
              <w:rPr>
                <w:rFonts w:eastAsia="宋体"/>
                <w:lang w:eastAsia="zh-CN"/>
              </w:rPr>
              <w:t>, UEs sharing centain similarities so that the model can be shared by one UE to another and the model is applicable to both UEs</w:t>
            </w:r>
          </w:p>
        </w:tc>
        <w:tc>
          <w:tcPr>
            <w:tcW w:w="2830" w:type="dxa"/>
          </w:tcPr>
          <w:p w14:paraId="3A1EDD05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93A96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8.1.3-001</w:t>
            </w:r>
            <w:r w:rsidRPr="00793A96">
              <w:rPr>
                <w:rFonts w:eastAsia="等线"/>
                <w:lang w:eastAsia="zh-CN"/>
              </w:rPr>
              <w:t xml:space="preserve">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</w:tr>
      <w:tr w:rsidR="00634885" w14:paraId="16ECA854" w14:textId="77777777" w:rsidTr="00634885">
        <w:tc>
          <w:tcPr>
            <w:tcW w:w="3681" w:type="dxa"/>
          </w:tcPr>
          <w:p w14:paraId="4114858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</w:t>
            </w:r>
            <w:r>
              <w:rPr>
                <w:rFonts w:eastAsia="等线"/>
                <w:lang w:eastAsia="zh-CN"/>
              </w:rPr>
              <w:t>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assist</w:t>
            </w:r>
            <w:r>
              <w:t xml:space="preserve"> a joint AIML task using direct device communication)</w:t>
            </w:r>
          </w:p>
        </w:tc>
        <w:tc>
          <w:tcPr>
            <w:tcW w:w="3118" w:type="dxa"/>
          </w:tcPr>
          <w:p w14:paraId="4B52979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to select member UEs for join inference, i.e. UEs locates in a specific location in order to acquire intermediate inference data from different location.</w:t>
            </w:r>
          </w:p>
        </w:tc>
        <w:tc>
          <w:tcPr>
            <w:tcW w:w="2830" w:type="dxa"/>
          </w:tcPr>
          <w:p w14:paraId="3A8EE4C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</w:t>
            </w:r>
            <w:r w:rsidRPr="002C099A">
              <w:lastRenderedPageBreak/>
              <w:t>assist</w:t>
            </w:r>
            <w:r>
              <w:t xml:space="preserve"> a joint AIML task using direct device communication)</w:t>
            </w:r>
          </w:p>
        </w:tc>
      </w:tr>
      <w:tr w:rsidR="00634885" w14:paraId="36033219" w14:textId="77777777" w:rsidTr="00634885">
        <w:tc>
          <w:tcPr>
            <w:tcW w:w="3681" w:type="dxa"/>
          </w:tcPr>
          <w:p w14:paraId="10024AC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lastRenderedPageBreak/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3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dynamically select the intermediate device that is capable to perform the needed functionalities, e.g., AIML splitting.</w:t>
            </w:r>
          </w:p>
        </w:tc>
        <w:tc>
          <w:tcPr>
            <w:tcW w:w="3118" w:type="dxa"/>
          </w:tcPr>
          <w:p w14:paraId="42FC5B5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to select proper UEs for proximity-based worktask offloading</w:t>
            </w:r>
          </w:p>
        </w:tc>
        <w:tc>
          <w:tcPr>
            <w:tcW w:w="2830" w:type="dxa"/>
          </w:tcPr>
          <w:p w14:paraId="6649BDC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8.1.3-003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Based </w:t>
            </w:r>
            <w:proofErr w:type="gramStart"/>
            <w:r>
              <w:rPr>
                <w:rFonts w:eastAsia="等线"/>
                <w:lang w:eastAsia="zh-CN"/>
              </w:rPr>
              <w:t xml:space="preserve">on 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 w:rsidRPr="00035BA7">
              <w:rPr>
                <w:rFonts w:hint="eastAsia"/>
              </w:rPr>
              <w:t>user</w:t>
            </w:r>
            <w:proofErr w:type="gramEnd"/>
            <w:r w:rsidRPr="00035BA7">
              <w:rPr>
                <w:rFonts w:hint="eastAsia"/>
              </w:rPr>
              <w:t xml:space="preserve">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>proximity-based worktask offloading</w:t>
            </w:r>
            <w:r>
              <w:rPr>
                <w:lang w:eastAsia="zh-CN"/>
              </w:rPr>
              <w:t xml:space="preserve"> using AIML model splitting.</w:t>
            </w:r>
          </w:p>
        </w:tc>
      </w:tr>
    </w:tbl>
    <w:p w14:paraId="33A5ADA4" w14:textId="77777777" w:rsidR="00634885" w:rsidRDefault="00634885" w:rsidP="00634885">
      <w:pPr>
        <w:rPr>
          <w:rFonts w:eastAsia="宋体"/>
          <w:lang w:eastAsia="zh-CN"/>
        </w:rPr>
      </w:pPr>
    </w:p>
    <w:p w14:paraId="76034E22" w14:textId="5A9AF38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Service continuity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6E35C9D2" w14:textId="77777777" w:rsidTr="00634885">
        <w:tc>
          <w:tcPr>
            <w:tcW w:w="3681" w:type="dxa"/>
          </w:tcPr>
          <w:p w14:paraId="77D95B38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88D70B2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529588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58D937D8" w14:textId="77777777" w:rsidTr="00634885">
        <w:tc>
          <w:tcPr>
            <w:tcW w:w="3681" w:type="dxa"/>
          </w:tcPr>
          <w:p w14:paraId="208C5F86" w14:textId="77777777" w:rsidR="00634885" w:rsidRPr="004024BB" w:rsidRDefault="00634885" w:rsidP="00634885">
            <w:pPr>
              <w:rPr>
                <w:rFonts w:eastAsia="宋体"/>
                <w:lang w:eastAsia="zh-CN"/>
              </w:rPr>
            </w:pPr>
            <w:r w:rsidRPr="001A5B28">
              <w:t>[PR.</w:t>
            </w:r>
            <w:r>
              <w:t>5.1</w:t>
            </w:r>
            <w:r w:rsidRPr="001A5B28">
              <w:t xml:space="preserve">.6-003] </w:t>
            </w:r>
            <w:r w:rsidRPr="001A5B28">
              <w:rPr>
                <w:rFonts w:eastAsia="Malgun Gothic"/>
                <w:lang w:eastAsia="ko-KR"/>
              </w:rPr>
              <w:t xml:space="preserve">The 5G system shall </w:t>
            </w:r>
            <w:r w:rsidRPr="001A5B28">
              <w:rPr>
                <w:lang w:eastAsia="zh-CN"/>
              </w:rPr>
              <w:t xml:space="preserve">support service continuity when </w:t>
            </w:r>
            <w:r>
              <w:rPr>
                <w:lang w:eastAsia="zh-CN"/>
              </w:rPr>
              <w:t>a</w:t>
            </w:r>
            <w:r w:rsidRPr="001A5B2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 xml:space="preserve">communication path </w:t>
            </w:r>
            <w:r w:rsidRPr="001A5B28">
              <w:rPr>
                <w:lang w:eastAsia="zh-CN"/>
              </w:rPr>
              <w:t xml:space="preserve">changes </w:t>
            </w:r>
            <w:r>
              <w:rPr>
                <w:lang w:eastAsia="zh-CN"/>
              </w:rPr>
              <w:t>between</w:t>
            </w:r>
            <w:r w:rsidRPr="001A5B28">
              <w:rPr>
                <w:lang w:eastAsia="zh-CN"/>
              </w:rPr>
              <w:t xml:space="preserve"> a direct network connection </w:t>
            </w:r>
            <w:r>
              <w:rPr>
                <w:lang w:eastAsia="zh-CN"/>
              </w:rPr>
              <w:t>and</w:t>
            </w:r>
            <w:r w:rsidRPr="001A5B28">
              <w:rPr>
                <w:lang w:eastAsia="zh-CN"/>
              </w:rPr>
              <w:t xml:space="preserve"> an indirect network connection</w:t>
            </w:r>
            <w:r>
              <w:rPr>
                <w:lang w:eastAsia="zh-CN"/>
              </w:rPr>
              <w:t>, including the case when</w:t>
            </w:r>
            <w:r w:rsidRPr="001A5B28">
              <w:rPr>
                <w:lang w:eastAsia="zh-CN"/>
              </w:rPr>
              <w:t xml:space="preserve"> the data size transmitted </w:t>
            </w:r>
            <w:r>
              <w:rPr>
                <w:lang w:eastAsia="zh-CN"/>
              </w:rPr>
              <w:t>over</w:t>
            </w:r>
            <w:r w:rsidRPr="001A5B28">
              <w:rPr>
                <w:lang w:eastAsia="zh-CN"/>
              </w:rPr>
              <w:t xml:space="preserve"> the two connection </w:t>
            </w:r>
            <w:r>
              <w:rPr>
                <w:lang w:eastAsia="zh-CN"/>
              </w:rPr>
              <w:t>is</w:t>
            </w:r>
            <w:r w:rsidRPr="001A5B28">
              <w:rPr>
                <w:lang w:eastAsia="zh-CN"/>
              </w:rPr>
              <w:t xml:space="preserve"> different (e.g. for a proximity-based work task offloading)</w:t>
            </w:r>
            <w:r w:rsidRPr="00DA11D4">
              <w:rPr>
                <w:lang w:eastAsia="zh-CN"/>
              </w:rPr>
              <w:t>.</w:t>
            </w:r>
          </w:p>
        </w:tc>
        <w:tc>
          <w:tcPr>
            <w:tcW w:w="3118" w:type="dxa"/>
          </w:tcPr>
          <w:p w14:paraId="44395040" w14:textId="77777777" w:rsidR="00634885" w:rsidRDefault="00634885" w:rsidP="00634885"/>
        </w:tc>
        <w:tc>
          <w:tcPr>
            <w:tcW w:w="2830" w:type="dxa"/>
          </w:tcPr>
          <w:p w14:paraId="65C88668" w14:textId="1A8A7269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8.1.4-001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Based </w:t>
            </w:r>
            <w:proofErr w:type="gramStart"/>
            <w:r w:rsidR="00634885">
              <w:rPr>
                <w:rFonts w:eastAsia="等线"/>
                <w:lang w:eastAsia="zh-CN"/>
              </w:rPr>
              <w:t xml:space="preserve">on 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 w:rsidRPr="00035BA7">
              <w:rPr>
                <w:rFonts w:hint="eastAsia"/>
              </w:rPr>
              <w:t>user</w:t>
            </w:r>
            <w:proofErr w:type="gramEnd"/>
            <w:r w:rsidR="00634885" w:rsidRPr="00035BA7">
              <w:rPr>
                <w:rFonts w:hint="eastAsia"/>
              </w:rPr>
              <w:t xml:space="preserve"> consent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>
              <w:rPr>
                <w:rFonts w:eastAsia="等线"/>
                <w:lang w:eastAsia="zh-CN"/>
              </w:rPr>
              <w:t xml:space="preserve">and </w:t>
            </w:r>
            <w:r w:rsidR="00634885" w:rsidRPr="00035BA7">
              <w:rPr>
                <w:rFonts w:eastAsia="等线"/>
                <w:lang w:eastAsia="zh-CN"/>
              </w:rPr>
              <w:t xml:space="preserve">operator policy, </w:t>
            </w:r>
            <w:r w:rsidR="00634885">
              <w:rPr>
                <w:lang w:eastAsia="zh-CN"/>
              </w:rPr>
              <w:t>t</w:t>
            </w:r>
            <w:r w:rsidR="00634885" w:rsidRPr="00753089">
              <w:rPr>
                <w:lang w:eastAsia="zh-CN"/>
              </w:rPr>
              <w:t xml:space="preserve">he </w:t>
            </w:r>
            <w:r w:rsidR="00634885" w:rsidRPr="00753089">
              <w:rPr>
                <w:rFonts w:hint="eastAsia"/>
                <w:lang w:eastAsia="zh-CN"/>
              </w:rPr>
              <w:t>5G</w:t>
            </w:r>
            <w:r w:rsidR="00634885" w:rsidRPr="00753089">
              <w:rPr>
                <w:lang w:eastAsia="zh-CN"/>
              </w:rPr>
              <w:t xml:space="preserve"> system shall be able to</w:t>
            </w:r>
            <w:r w:rsidR="00634885" w:rsidRPr="00753089">
              <w:rPr>
                <w:rFonts w:hint="eastAsia"/>
                <w:lang w:eastAsia="zh-CN"/>
              </w:rPr>
              <w:t xml:space="preserve"> </w:t>
            </w:r>
            <w:r w:rsidR="00634885">
              <w:rPr>
                <w:lang w:eastAsia="zh-CN"/>
              </w:rPr>
              <w:t xml:space="preserve">dynamically select the intermediate device that is capable to perform the needed functionalities, e.g., </w:t>
            </w:r>
            <w:r w:rsidR="00634885">
              <w:rPr>
                <w:rFonts w:eastAsia="宋体"/>
                <w:lang w:eastAsia="zh-CN"/>
              </w:rPr>
              <w:t>proximity-based worktask offloading</w:t>
            </w:r>
            <w:r w:rsidR="00634885">
              <w:rPr>
                <w:lang w:eastAsia="zh-CN"/>
              </w:rPr>
              <w:t xml:space="preserve"> using AIML model splitting.</w:t>
            </w:r>
          </w:p>
        </w:tc>
      </w:tr>
    </w:tbl>
    <w:p w14:paraId="2040412C" w14:textId="77777777" w:rsidR="00634885" w:rsidRDefault="00634885" w:rsidP="00634885"/>
    <w:p w14:paraId="5C10F772" w14:textId="77777777" w:rsidR="00634885" w:rsidRPr="00634885" w:rsidRDefault="00634885" w:rsidP="00634885"/>
    <w:p w14:paraId="11F1AEAD" w14:textId="1B309F94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Charging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09D2178A" w14:textId="77777777" w:rsidTr="00634885">
        <w:tc>
          <w:tcPr>
            <w:tcW w:w="3681" w:type="dxa"/>
          </w:tcPr>
          <w:p w14:paraId="7FC6E9A7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0CFE9E76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F11D2D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4BAFA560" w14:textId="77777777" w:rsidTr="00634885">
        <w:tc>
          <w:tcPr>
            <w:tcW w:w="3681" w:type="dxa"/>
          </w:tcPr>
          <w:p w14:paraId="5BDDBAA9" w14:textId="77777777" w:rsidR="00634885" w:rsidRP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.6-002] The 5G system shall be able to collect charging information for proximity-based work task offloading.</w:t>
            </w:r>
          </w:p>
        </w:tc>
        <w:tc>
          <w:tcPr>
            <w:tcW w:w="3118" w:type="dxa"/>
          </w:tcPr>
          <w:p w14:paraId="644EC1B4" w14:textId="77777777" w:rsidR="00634885" w:rsidRDefault="00634885" w:rsidP="00634885"/>
        </w:tc>
        <w:tc>
          <w:tcPr>
            <w:tcW w:w="2830" w:type="dxa"/>
          </w:tcPr>
          <w:p w14:paraId="3C6A0E34" w14:textId="69A7EA50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</w:t>
            </w:r>
            <w:r>
              <w:rPr>
                <w:rFonts w:eastAsia="宋体"/>
                <w:lang w:eastAsia="zh-CN"/>
              </w:rPr>
              <w:t>5</w:t>
            </w:r>
            <w:r w:rsidR="00634885">
              <w:rPr>
                <w:rFonts w:eastAsia="宋体"/>
                <w:lang w:eastAsia="zh-CN"/>
              </w:rPr>
              <w:t>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</w:t>
            </w:r>
            <w:r w:rsidR="00634885"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</w:t>
            </w:r>
            <w:r w:rsidR="00634885">
              <w:rPr>
                <w:lang w:eastAsia="zh-CN"/>
              </w:rPr>
              <w:t>.</w:t>
            </w:r>
          </w:p>
        </w:tc>
      </w:tr>
    </w:tbl>
    <w:p w14:paraId="2C682E77" w14:textId="77777777" w:rsidR="00634885" w:rsidRPr="00634885" w:rsidRDefault="00634885" w:rsidP="00634885">
      <w:pPr>
        <w:rPr>
          <w:rFonts w:eastAsia="宋体"/>
          <w:lang w:eastAsia="zh-CN"/>
        </w:rPr>
      </w:pPr>
    </w:p>
    <w:p w14:paraId="33CB55DC" w14:textId="77777777" w:rsidR="00634885" w:rsidRPr="00B620E0" w:rsidRDefault="00634885" w:rsidP="00634885">
      <w:pPr>
        <w:rPr>
          <w:rFonts w:eastAsia="宋体"/>
          <w:lang w:eastAsia="zh-CN"/>
        </w:rPr>
      </w:pPr>
    </w:p>
    <w:p w14:paraId="6A92D9E3" w14:textId="77777777" w:rsidR="0028039F" w:rsidRPr="00634885" w:rsidRDefault="0028039F" w:rsidP="00653775">
      <w:pPr>
        <w:rPr>
          <w:rFonts w:eastAsia="宋体"/>
          <w:b/>
          <w:lang w:eastAsia="zh-CN"/>
        </w:rPr>
      </w:pPr>
    </w:p>
    <w:p w14:paraId="00A79193" w14:textId="17D470D7" w:rsidR="00991FA8" w:rsidRDefault="00991FA8" w:rsidP="00991FA8">
      <w:pPr>
        <w:rPr>
          <w:lang w:val="en-US" w:eastAsia="zh-CN"/>
        </w:rPr>
      </w:pPr>
    </w:p>
    <w:p w14:paraId="253C637D" w14:textId="77777777" w:rsidR="00991FA8" w:rsidRPr="00991FA8" w:rsidRDefault="00991FA8" w:rsidP="00991FA8"/>
    <w:p w14:paraId="0E5CE159" w14:textId="03FDBC48" w:rsidR="00991FA8" w:rsidRPr="00F72C01" w:rsidRDefault="00991FA8" w:rsidP="00F72C01">
      <w:pPr>
        <w:spacing w:after="0"/>
      </w:pPr>
      <w:r>
        <w:br w:type="page"/>
      </w:r>
    </w:p>
    <w:p w14:paraId="65BEBEF3" w14:textId="77777777" w:rsidR="00881FD7" w:rsidRPr="00687478" w:rsidRDefault="00881FD7" w:rsidP="00881FD7">
      <w:pPr>
        <w:rPr>
          <w:shd w:val="clear" w:color="auto" w:fill="FFFFFF"/>
        </w:rPr>
      </w:pPr>
    </w:p>
    <w:p w14:paraId="3889C750" w14:textId="77777777" w:rsidR="00881FD7" w:rsidRPr="004778A4" w:rsidRDefault="00881FD7" w:rsidP="00881FD7">
      <w:pPr>
        <w:rPr>
          <w:b/>
        </w:rPr>
      </w:pPr>
    </w:p>
    <w:p w14:paraId="64861D53" w14:textId="77777777" w:rsidR="00881FD7" w:rsidRPr="00881FD7" w:rsidRDefault="00881FD7">
      <w:pPr>
        <w:spacing w:after="0"/>
        <w:rPr>
          <w:rFonts w:eastAsia="宋体"/>
          <w:color w:val="FF0000"/>
          <w:sz w:val="28"/>
          <w:szCs w:val="28"/>
          <w:lang w:eastAsia="zh-CN"/>
        </w:rPr>
      </w:pPr>
    </w:p>
    <w:p w14:paraId="3B686B46" w14:textId="682888B8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1646F4A" w14:textId="6AEACCB3" w:rsidR="002018B2" w:rsidRPr="004778A4" w:rsidRDefault="00653775" w:rsidP="002018B2">
      <w:pPr>
        <w:pStyle w:val="1"/>
      </w:pPr>
      <w:r>
        <w:rPr>
          <w:lang w:eastAsia="zh-CN"/>
        </w:rPr>
        <w:t>8</w:t>
      </w:r>
      <w:r w:rsidR="002018B2" w:rsidRPr="004778A4">
        <w:tab/>
        <w:t>Consolidated potential requirements and KPIs</w:t>
      </w:r>
      <w:bookmarkEnd w:id="1"/>
    </w:p>
    <w:bookmarkEnd w:id="2"/>
    <w:p w14:paraId="17B9C609" w14:textId="77777777" w:rsidR="00CE3865" w:rsidRDefault="00CE3865" w:rsidP="00CE3865">
      <w:pPr>
        <w:pStyle w:val="2"/>
        <w:rPr>
          <w:ins w:id="3" w:author="OPPO0525" w:date="2023-05-26T14:49:00Z"/>
        </w:rPr>
      </w:pPr>
      <w:ins w:id="4" w:author="OPPO0525" w:date="2023-05-26T14:49:00Z">
        <w:r>
          <w:rPr>
            <w:lang w:eastAsia="zh-CN"/>
          </w:rPr>
          <w:t>8</w:t>
        </w:r>
        <w:r w:rsidRPr="004778A4">
          <w:t>.1</w:t>
        </w:r>
        <w:r w:rsidRPr="004778A4">
          <w:tab/>
          <w:t>Consolidated potential requirements</w:t>
        </w:r>
      </w:ins>
    </w:p>
    <w:p w14:paraId="4CEF0935" w14:textId="77777777" w:rsidR="00CE3865" w:rsidRDefault="00CE3865" w:rsidP="00CE3865">
      <w:pPr>
        <w:pStyle w:val="3"/>
        <w:rPr>
          <w:ins w:id="5" w:author="OPPO0525" w:date="2023-05-26T14:49:00Z"/>
          <w:lang w:eastAsia="zh-CN"/>
        </w:rPr>
      </w:pPr>
      <w:ins w:id="6" w:author="OPPO0525" w:date="2023-05-26T14:4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.1.1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Enabiling</w:t>
        </w:r>
        <w:proofErr w:type="spellEnd"/>
        <w:r>
          <w:rPr>
            <w:lang w:eastAsia="zh-CN"/>
          </w:rPr>
          <w:t xml:space="preserve"> </w:t>
        </w:r>
      </w:ins>
    </w:p>
    <w:p w14:paraId="09410A1A" w14:textId="77777777" w:rsidR="00CE3865" w:rsidRDefault="00CE3865" w:rsidP="00CE3865">
      <w:pPr>
        <w:pStyle w:val="TH"/>
        <w:rPr>
          <w:ins w:id="7" w:author="OPPO0525" w:date="2023-05-26T14:49:00Z"/>
          <w:lang w:eastAsia="ko-KR"/>
        </w:rPr>
      </w:pPr>
      <w:ins w:id="8" w:author="OPPO0525" w:date="2023-05-26T14:49:00Z">
        <w:r>
          <w:t>Table 8.1.1</w:t>
        </w:r>
        <w:r w:rsidRPr="004F7325">
          <w:rPr>
            <w:rFonts w:eastAsia="等线"/>
          </w:rPr>
          <w:t xml:space="preserve"> </w:t>
        </w:r>
        <w:r>
          <w:t xml:space="preserve">– </w:t>
        </w:r>
        <w:r w:rsidRPr="00A27EC1">
          <w:t>[</w:t>
        </w:r>
        <w:proofErr w:type="spellStart"/>
        <w:r>
          <w:rPr>
            <w:lang w:eastAsia="zh-CN"/>
          </w:rPr>
          <w:t>Enabili</w:t>
        </w:r>
        <w:bookmarkStart w:id="9" w:name="_GoBack"/>
        <w:bookmarkEnd w:id="9"/>
        <w:r>
          <w:rPr>
            <w:lang w:eastAsia="zh-CN"/>
          </w:rPr>
          <w:t>ng</w:t>
        </w:r>
        <w:proofErr w:type="spellEnd"/>
        <w:r w:rsidRPr="00A27EC1">
          <w:t>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536"/>
        <w:gridCol w:w="1417"/>
        <w:gridCol w:w="2386"/>
      </w:tblGrid>
      <w:tr w:rsidR="00CE3865" w:rsidRPr="00457CAE" w14:paraId="1EC492B6" w14:textId="77777777" w:rsidTr="00C4592F">
        <w:trPr>
          <w:cantSplit/>
          <w:tblHeader/>
          <w:ins w:id="10" w:author="OPPO0525" w:date="2023-05-26T14:49:00Z"/>
        </w:trPr>
        <w:tc>
          <w:tcPr>
            <w:tcW w:w="1300" w:type="dxa"/>
          </w:tcPr>
          <w:p w14:paraId="1F2D44BD" w14:textId="77777777" w:rsidR="00CE3865" w:rsidRPr="00457CAE" w:rsidRDefault="00CE3865" w:rsidP="00C4592F">
            <w:pPr>
              <w:pStyle w:val="TAH"/>
              <w:rPr>
                <w:ins w:id="11" w:author="OPPO0525" w:date="2023-05-26T14:49:00Z"/>
              </w:rPr>
            </w:pPr>
            <w:ins w:id="12" w:author="OPPO0525" w:date="2023-05-26T14:49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26B2D077" w14:textId="77777777" w:rsidR="00CE3865" w:rsidRPr="00457CAE" w:rsidRDefault="00CE3865" w:rsidP="00C4592F">
            <w:pPr>
              <w:pStyle w:val="TAH"/>
              <w:rPr>
                <w:ins w:id="13" w:author="OPPO0525" w:date="2023-05-26T14:49:00Z"/>
              </w:rPr>
            </w:pPr>
            <w:ins w:id="14" w:author="OPPO0525" w:date="2023-05-26T14:49:00Z">
              <w:r>
                <w:t>Consolidated Potential Requirement</w:t>
              </w:r>
            </w:ins>
          </w:p>
        </w:tc>
        <w:tc>
          <w:tcPr>
            <w:tcW w:w="1417" w:type="dxa"/>
          </w:tcPr>
          <w:p w14:paraId="34F43BD9" w14:textId="77777777" w:rsidR="00CE3865" w:rsidRDefault="00CE3865" w:rsidP="00C4592F">
            <w:pPr>
              <w:pStyle w:val="TAH"/>
              <w:rPr>
                <w:ins w:id="15" w:author="OPPO0525" w:date="2023-05-26T14:49:00Z"/>
              </w:rPr>
            </w:pPr>
            <w:ins w:id="16" w:author="OPPO0525" w:date="2023-05-26T14:49:00Z">
              <w:r>
                <w:t>Original PR #</w:t>
              </w:r>
            </w:ins>
          </w:p>
        </w:tc>
        <w:tc>
          <w:tcPr>
            <w:tcW w:w="2386" w:type="dxa"/>
          </w:tcPr>
          <w:p w14:paraId="18A8CCC6" w14:textId="77777777" w:rsidR="00CE3865" w:rsidRDefault="00CE3865" w:rsidP="00C4592F">
            <w:pPr>
              <w:pStyle w:val="TAH"/>
              <w:rPr>
                <w:ins w:id="17" w:author="OPPO0525" w:date="2023-05-26T14:49:00Z"/>
              </w:rPr>
            </w:pPr>
            <w:ins w:id="18" w:author="OPPO0525" w:date="2023-05-26T14:49:00Z">
              <w:r>
                <w:t>Comment</w:t>
              </w:r>
            </w:ins>
          </w:p>
        </w:tc>
      </w:tr>
      <w:tr w:rsidR="00CE3865" w:rsidRPr="00457CAE" w14:paraId="0E2E7807" w14:textId="77777777" w:rsidTr="00C4592F">
        <w:trPr>
          <w:cantSplit/>
          <w:ins w:id="19" w:author="OPPO0525" w:date="2023-05-26T14:49:00Z"/>
        </w:trPr>
        <w:tc>
          <w:tcPr>
            <w:tcW w:w="1300" w:type="dxa"/>
            <w:shd w:val="clear" w:color="auto" w:fill="auto"/>
          </w:tcPr>
          <w:p w14:paraId="763D0E3B" w14:textId="77777777" w:rsidR="00CE3865" w:rsidRPr="003A71D7" w:rsidRDefault="00CE3865" w:rsidP="00C4592F">
            <w:pPr>
              <w:pStyle w:val="TAC"/>
              <w:rPr>
                <w:ins w:id="20" w:author="OPPO0525" w:date="2023-05-26T14:49:00Z"/>
                <w:b/>
              </w:rPr>
            </w:pPr>
            <w:ins w:id="21" w:author="OPPO0525" w:date="2023-05-26T14:49:00Z">
              <w:r w:rsidRPr="003A71D7">
                <w:rPr>
                  <w:b/>
                </w:rPr>
                <w:t xml:space="preserve">CPR </w:t>
              </w:r>
              <w:r>
                <w:rPr>
                  <w:b/>
                </w:rPr>
                <w:t>8</w:t>
              </w:r>
              <w:r w:rsidRPr="003A71D7">
                <w:rPr>
                  <w:b/>
                </w:rPr>
                <w:t>.1.1-1</w:t>
              </w:r>
            </w:ins>
          </w:p>
        </w:tc>
        <w:tc>
          <w:tcPr>
            <w:tcW w:w="4536" w:type="dxa"/>
            <w:shd w:val="clear" w:color="auto" w:fill="auto"/>
          </w:tcPr>
          <w:p w14:paraId="1F57DD87" w14:textId="77777777" w:rsidR="00CE3865" w:rsidRDefault="00CE3865" w:rsidP="00C4592F">
            <w:pPr>
              <w:rPr>
                <w:ins w:id="22" w:author="OPPO0525" w:date="2023-05-26T14:49:00Z"/>
                <w:rFonts w:eastAsia="宋体"/>
                <w:lang w:eastAsia="zh-CN"/>
              </w:rPr>
            </w:pPr>
            <w:ins w:id="23" w:author="OPPO0525" w:date="2023-05-26T14:49:00Z">
              <w:r>
                <w:rPr>
                  <w:rFonts w:eastAsia="宋体"/>
                  <w:lang w:eastAsia="zh-CN"/>
                </w:rPr>
                <w:t>Based on user consent, operator policy and 3</w:t>
              </w:r>
              <w:r w:rsidRPr="00A01B71">
                <w:rPr>
                  <w:rFonts w:eastAsia="宋体"/>
                  <w:vertAlign w:val="superscript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party request, the 5G system shall support a means to authorize specific UEs to transmit data (e.g. AI/ML model intermediate data for a specific application, AI/ML model transfer for a specific application) via direct </w:t>
              </w:r>
              <w:proofErr w:type="spellStart"/>
              <w:r>
                <w:rPr>
                  <w:rFonts w:eastAsia="宋体"/>
                  <w:lang w:eastAsia="zh-CN"/>
                </w:rPr>
                <w:t>divice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connection in a certain location and time.</w:t>
              </w:r>
            </w:ins>
          </w:p>
          <w:p w14:paraId="08DA53B2" w14:textId="77777777" w:rsidR="00CE3865" w:rsidRPr="00634885" w:rsidRDefault="00CE3865" w:rsidP="00C4592F">
            <w:pPr>
              <w:pStyle w:val="TAL"/>
              <w:rPr>
                <w:ins w:id="24" w:author="OPPO0525" w:date="2023-05-26T14:49:00Z"/>
              </w:rPr>
            </w:pPr>
          </w:p>
        </w:tc>
        <w:tc>
          <w:tcPr>
            <w:tcW w:w="1417" w:type="dxa"/>
          </w:tcPr>
          <w:p w14:paraId="3AC98A5D" w14:textId="77777777" w:rsidR="00CE3865" w:rsidRDefault="00CE3865" w:rsidP="00C4592F">
            <w:pPr>
              <w:pStyle w:val="TAL"/>
              <w:jc w:val="center"/>
              <w:rPr>
                <w:ins w:id="25" w:author="OPPO0525" w:date="2023-05-26T14:49:00Z"/>
                <w:lang w:eastAsia="zh-CN"/>
              </w:rPr>
            </w:pPr>
            <w:ins w:id="26" w:author="OPPO0525" w:date="2023-05-26T14:49:00Z">
              <w:r w:rsidRPr="00242257">
                <w:rPr>
                  <w:lang w:eastAsia="zh-CN"/>
                </w:rPr>
                <w:t>P.R.</w:t>
              </w:r>
              <w:r>
                <w:rPr>
                  <w:lang w:eastAsia="zh-CN"/>
                </w:rPr>
                <w:t>5.2.6</w:t>
              </w:r>
              <w:r w:rsidRPr="00242257">
                <w:rPr>
                  <w:lang w:eastAsia="zh-CN"/>
                </w:rPr>
                <w:t>-001</w:t>
              </w:r>
            </w:ins>
          </w:p>
          <w:p w14:paraId="60CDDC30" w14:textId="77777777" w:rsidR="00CE3865" w:rsidRDefault="00CE3865" w:rsidP="00C4592F">
            <w:pPr>
              <w:pStyle w:val="TAL"/>
              <w:jc w:val="center"/>
              <w:rPr>
                <w:ins w:id="27" w:author="OPPO0525" w:date="2023-05-26T14:49:00Z"/>
              </w:rPr>
            </w:pPr>
            <w:ins w:id="28" w:author="OPPO0525" w:date="2023-05-26T14:49:00Z">
              <w:r w:rsidRPr="00793A96">
                <w:rPr>
                  <w:rFonts w:eastAsia="等线"/>
                  <w:lang w:eastAsia="zh-CN"/>
                </w:rPr>
                <w:t>P.R.</w:t>
              </w:r>
              <w:r>
                <w:rPr>
                  <w:rFonts w:eastAsia="等线"/>
                  <w:lang w:eastAsia="zh-CN"/>
                </w:rPr>
                <w:t>6.2</w:t>
              </w:r>
              <w:r w:rsidRPr="00793A96">
                <w:rPr>
                  <w:rFonts w:eastAsia="等线"/>
                  <w:lang w:eastAsia="zh-CN"/>
                </w:rPr>
                <w:t>-001</w:t>
              </w:r>
            </w:ins>
          </w:p>
        </w:tc>
        <w:tc>
          <w:tcPr>
            <w:tcW w:w="2386" w:type="dxa"/>
          </w:tcPr>
          <w:p w14:paraId="54850570" w14:textId="77777777" w:rsidR="00CE3865" w:rsidRPr="00907AB1" w:rsidRDefault="00CE3865" w:rsidP="00C4592F">
            <w:pPr>
              <w:pStyle w:val="TAL"/>
              <w:rPr>
                <w:ins w:id="29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3E3A09B2" w14:textId="77777777" w:rsidTr="00C4592F">
        <w:trPr>
          <w:cantSplit/>
          <w:ins w:id="30" w:author="OPPO0525" w:date="2023-05-26T14:49:00Z"/>
        </w:trPr>
        <w:tc>
          <w:tcPr>
            <w:tcW w:w="1300" w:type="dxa"/>
            <w:shd w:val="clear" w:color="auto" w:fill="auto"/>
          </w:tcPr>
          <w:p w14:paraId="27BF4BF5" w14:textId="77777777" w:rsidR="00CE3865" w:rsidRPr="003A71D7" w:rsidRDefault="00CE3865" w:rsidP="00C4592F">
            <w:pPr>
              <w:pStyle w:val="TAC"/>
              <w:rPr>
                <w:ins w:id="31" w:author="OPPO0525" w:date="2023-05-26T14:49:00Z"/>
                <w:b/>
              </w:rPr>
            </w:pPr>
            <w:ins w:id="32" w:author="OPPO0525" w:date="2023-05-26T14:49:00Z">
              <w:r w:rsidRPr="00634885">
                <w:rPr>
                  <w:rFonts w:hint="eastAsia"/>
                  <w:b/>
                </w:rPr>
                <w:t>C</w:t>
              </w:r>
              <w:r w:rsidRPr="00634885">
                <w:rPr>
                  <w:b/>
                </w:rPr>
                <w:t>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8.1.1-2</w:t>
              </w:r>
            </w:ins>
          </w:p>
        </w:tc>
        <w:tc>
          <w:tcPr>
            <w:tcW w:w="4536" w:type="dxa"/>
            <w:shd w:val="clear" w:color="auto" w:fill="auto"/>
          </w:tcPr>
          <w:p w14:paraId="70D1BE4F" w14:textId="77777777" w:rsidR="00CE3865" w:rsidRDefault="00CE3865" w:rsidP="00C4592F">
            <w:pPr>
              <w:rPr>
                <w:ins w:id="33" w:author="OPPO0525" w:date="2023-05-26T14:49:00Z"/>
                <w:rFonts w:eastAsia="宋体"/>
                <w:lang w:eastAsia="zh-CN"/>
              </w:rPr>
            </w:pPr>
            <w:ins w:id="34" w:author="OPPO0525" w:date="2023-05-26T14:49:00Z">
              <w:r>
                <w:rPr>
                  <w:rFonts w:eastAsia="宋体"/>
                  <w:lang w:eastAsia="zh-CN"/>
                </w:rPr>
                <w:t>Based on user consent, operator policy, and 3</w:t>
              </w:r>
              <w:r w:rsidRPr="001E64E4">
                <w:rPr>
                  <w:rFonts w:eastAsia="宋体"/>
                  <w:vertAlign w:val="superscript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party’s request, the 5G system shall be able to provide means for </w:t>
              </w:r>
              <w:proofErr w:type="spellStart"/>
              <w:proofErr w:type="gramStart"/>
              <w:r>
                <w:rPr>
                  <w:rFonts w:eastAsia="宋体"/>
                  <w:lang w:eastAsia="zh-CN"/>
                </w:rPr>
                <w:t>a</w:t>
              </w:r>
              <w:proofErr w:type="spellEnd"/>
              <w:proofErr w:type="gramEnd"/>
              <w:r>
                <w:rPr>
                  <w:rFonts w:eastAsia="宋体"/>
                  <w:lang w:eastAsia="zh-CN"/>
                </w:rPr>
                <w:t xml:space="preserve"> operator to authorize a group of UEs who </w:t>
              </w:r>
              <w:r w:rsidRPr="00CE3865">
                <w:rPr>
                  <w:rFonts w:eastAsia="宋体"/>
                  <w:lang w:eastAsia="zh-CN"/>
                </w:rPr>
                <w:t>participate in the same service group (e.g. for the same AI-ML FL task)</w:t>
              </w:r>
              <w:r>
                <w:rPr>
                  <w:rFonts w:eastAsia="宋体"/>
                  <w:lang w:eastAsia="zh-CN"/>
                </w:rPr>
                <w:t xml:space="preserve"> to exchange data with each other via direct device connection e.g. when direct network connection cannot fulfil the required QoS.</w:t>
              </w:r>
            </w:ins>
          </w:p>
        </w:tc>
        <w:tc>
          <w:tcPr>
            <w:tcW w:w="1417" w:type="dxa"/>
          </w:tcPr>
          <w:p w14:paraId="397EC167" w14:textId="77777777" w:rsidR="00CE3865" w:rsidRDefault="00CE3865" w:rsidP="00C4592F">
            <w:pPr>
              <w:pStyle w:val="TAL"/>
              <w:jc w:val="center"/>
              <w:rPr>
                <w:ins w:id="35" w:author="OPPO0525" w:date="2023-05-26T14:49:00Z"/>
                <w:lang w:val="en-US" w:eastAsia="zh-CN"/>
              </w:rPr>
            </w:pPr>
            <w:ins w:id="36" w:author="OPPO0525" w:date="2023-05-26T14:49:00Z">
              <w:r>
                <w:rPr>
                  <w:lang w:val="en-US" w:eastAsia="zh-CN"/>
                </w:rPr>
                <w:t>P.R.6</w:t>
              </w:r>
              <w:r>
                <w:rPr>
                  <w:rFonts w:hint="eastAsia"/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1-00</w:t>
              </w:r>
              <w:r>
                <w:rPr>
                  <w:rFonts w:hint="eastAsia"/>
                  <w:lang w:val="en-US" w:eastAsia="zh-CN"/>
                </w:rPr>
                <w:t>2</w:t>
              </w:r>
            </w:ins>
          </w:p>
          <w:p w14:paraId="4ECE6B0D" w14:textId="77777777" w:rsidR="00CE3865" w:rsidRDefault="00CE3865" w:rsidP="00C4592F">
            <w:pPr>
              <w:pStyle w:val="TAL"/>
              <w:jc w:val="center"/>
              <w:rPr>
                <w:ins w:id="37" w:author="OPPO0525" w:date="2023-05-26T14:49:00Z"/>
              </w:rPr>
            </w:pPr>
            <w:ins w:id="38" w:author="OPPO0525" w:date="2023-05-26T14:49:00Z">
              <w:r>
                <w:rPr>
                  <w:lang w:eastAsia="zh-CN"/>
                </w:rPr>
                <w:t>P.R.</w:t>
              </w:r>
              <w:r>
                <w:rPr>
                  <w:lang w:val="en-US" w:eastAsia="zh-CN"/>
                </w:rPr>
                <w:t>7.1</w:t>
              </w:r>
              <w:r>
                <w:rPr>
                  <w:lang w:eastAsia="zh-CN"/>
                </w:rPr>
                <w:t>-001</w:t>
              </w:r>
            </w:ins>
          </w:p>
        </w:tc>
        <w:tc>
          <w:tcPr>
            <w:tcW w:w="2386" w:type="dxa"/>
          </w:tcPr>
          <w:p w14:paraId="5FEDBB5F" w14:textId="77777777" w:rsidR="00CE3865" w:rsidRPr="00907AB1" w:rsidRDefault="00CE3865" w:rsidP="00C4592F">
            <w:pPr>
              <w:pStyle w:val="TAL"/>
              <w:rPr>
                <w:ins w:id="39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795829E5" w14:textId="77777777" w:rsidTr="00C4592F">
        <w:trPr>
          <w:cantSplit/>
          <w:ins w:id="40" w:author="OPPO0525" w:date="2023-05-26T14:49:00Z"/>
        </w:trPr>
        <w:tc>
          <w:tcPr>
            <w:tcW w:w="1300" w:type="dxa"/>
            <w:shd w:val="clear" w:color="auto" w:fill="auto"/>
          </w:tcPr>
          <w:p w14:paraId="5392D7DE" w14:textId="77777777" w:rsidR="00CE3865" w:rsidRPr="003A71D7" w:rsidRDefault="00CE3865" w:rsidP="00C4592F">
            <w:pPr>
              <w:pStyle w:val="TAC"/>
              <w:rPr>
                <w:ins w:id="41" w:author="OPPO0525" w:date="2023-05-26T14:49:00Z"/>
                <w:b/>
              </w:rPr>
            </w:pPr>
            <w:ins w:id="42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8.1.2-3</w:t>
              </w:r>
            </w:ins>
          </w:p>
        </w:tc>
        <w:tc>
          <w:tcPr>
            <w:tcW w:w="4536" w:type="dxa"/>
            <w:shd w:val="clear" w:color="auto" w:fill="auto"/>
          </w:tcPr>
          <w:p w14:paraId="43703032" w14:textId="77777777" w:rsidR="00CE3865" w:rsidRDefault="00CE3865" w:rsidP="00C4592F">
            <w:pPr>
              <w:rPr>
                <w:ins w:id="43" w:author="OPPO0525" w:date="2023-05-26T14:49:00Z"/>
                <w:rFonts w:eastAsia="宋体"/>
                <w:lang w:eastAsia="zh-CN"/>
              </w:rPr>
            </w:pPr>
            <w:ins w:id="44" w:author="OPPO0525" w:date="2023-05-26T14:49:00Z">
              <w:r w:rsidRPr="00CE3865">
                <w:rPr>
                  <w:rFonts w:eastAsia="宋体"/>
                  <w:lang w:eastAsia="zh-CN"/>
                </w:rPr>
                <w:t xml:space="preserve">Based on user consent, operator policies and the request from an authorized 3rd party, the 5G network shall be able to dynamically add or remove UEs to/from the same service (e.g. </w:t>
              </w:r>
              <w:proofErr w:type="gramStart"/>
              <w:r w:rsidRPr="00CE3865">
                <w:rPr>
                  <w:rFonts w:eastAsia="宋体" w:hint="eastAsia"/>
                  <w:lang w:eastAsia="zh-CN"/>
                </w:rPr>
                <w:t>a</w:t>
              </w:r>
              <w:proofErr w:type="gramEnd"/>
              <w:r w:rsidRPr="00CE3865">
                <w:rPr>
                  <w:rFonts w:eastAsia="宋体"/>
                  <w:lang w:eastAsia="zh-CN"/>
                </w:rPr>
                <w:t xml:space="preserve"> AI-ML federated learning task) when communicating via direct device connection.</w:t>
              </w:r>
            </w:ins>
          </w:p>
        </w:tc>
        <w:tc>
          <w:tcPr>
            <w:tcW w:w="1417" w:type="dxa"/>
          </w:tcPr>
          <w:p w14:paraId="41F5D21E" w14:textId="77777777" w:rsidR="00CE3865" w:rsidRDefault="00CE3865" w:rsidP="00CE3865">
            <w:pPr>
              <w:rPr>
                <w:ins w:id="45" w:author="OPPO0525" w:date="2023-05-26T14:49:00Z"/>
              </w:rPr>
            </w:pPr>
            <w:ins w:id="46" w:author="OPPO0525" w:date="2023-05-26T14:49:00Z">
              <w:r w:rsidRPr="00CE3865">
                <w:rPr>
                  <w:rFonts w:eastAsia="宋体"/>
                  <w:lang w:eastAsia="zh-CN"/>
                </w:rPr>
                <w:t>P.R.7.1-002</w:t>
              </w:r>
            </w:ins>
          </w:p>
        </w:tc>
        <w:tc>
          <w:tcPr>
            <w:tcW w:w="2386" w:type="dxa"/>
          </w:tcPr>
          <w:p w14:paraId="0E8AAE94" w14:textId="77777777" w:rsidR="00CE3865" w:rsidRPr="00907AB1" w:rsidRDefault="00CE3865" w:rsidP="00C4592F">
            <w:pPr>
              <w:pStyle w:val="TAL"/>
              <w:rPr>
                <w:ins w:id="47" w:author="OPPO0525" w:date="2023-05-26T14:49:00Z"/>
                <w:rFonts w:eastAsia="宋体"/>
                <w:lang w:eastAsia="zh-CN"/>
              </w:rPr>
            </w:pPr>
          </w:p>
        </w:tc>
      </w:tr>
    </w:tbl>
    <w:p w14:paraId="464C36FE" w14:textId="77777777" w:rsidR="00CE3865" w:rsidRPr="00634885" w:rsidRDefault="00CE3865" w:rsidP="00CE3865">
      <w:pPr>
        <w:rPr>
          <w:ins w:id="48" w:author="OPPO0525" w:date="2023-05-26T14:49:00Z"/>
          <w:rFonts w:eastAsia="宋体"/>
          <w:lang w:eastAsia="zh-CN"/>
        </w:rPr>
      </w:pPr>
    </w:p>
    <w:p w14:paraId="74E69167" w14:textId="77777777" w:rsidR="00CE3865" w:rsidRDefault="00CE3865" w:rsidP="00CE3865">
      <w:pPr>
        <w:rPr>
          <w:ins w:id="49" w:author="OPPO0525" w:date="2023-05-26T14:49:00Z"/>
          <w:rFonts w:eastAsia="宋体"/>
          <w:lang w:eastAsia="zh-CN"/>
        </w:rPr>
      </w:pPr>
    </w:p>
    <w:p w14:paraId="4C65022C" w14:textId="77777777" w:rsidR="00CE3865" w:rsidRDefault="00CE3865" w:rsidP="00CE3865">
      <w:pPr>
        <w:spacing w:after="0"/>
        <w:rPr>
          <w:ins w:id="50" w:author="OPPO0525" w:date="2023-05-26T14:49:00Z"/>
          <w:rFonts w:ascii="Arial" w:hAnsi="Arial"/>
          <w:sz w:val="28"/>
          <w:lang w:eastAsia="zh-CN"/>
        </w:rPr>
      </w:pPr>
      <w:ins w:id="51" w:author="OPPO0525" w:date="2023-05-26T14:49:00Z">
        <w:r>
          <w:rPr>
            <w:lang w:eastAsia="zh-CN"/>
          </w:rPr>
          <w:br w:type="page"/>
        </w:r>
      </w:ins>
    </w:p>
    <w:p w14:paraId="5A111F3C" w14:textId="77777777" w:rsidR="00CE3865" w:rsidRDefault="00CE3865" w:rsidP="00CE3865">
      <w:pPr>
        <w:pStyle w:val="3"/>
        <w:rPr>
          <w:ins w:id="52" w:author="OPPO0525" w:date="2023-05-26T14:49:00Z"/>
          <w:lang w:eastAsia="zh-CN"/>
        </w:rPr>
      </w:pPr>
      <w:ins w:id="53" w:author="OPPO0525" w:date="2023-05-26T14:49:00Z">
        <w:r>
          <w:rPr>
            <w:rFonts w:hint="eastAsia"/>
            <w:lang w:eastAsia="zh-CN"/>
          </w:rPr>
          <w:lastRenderedPageBreak/>
          <w:t>8</w:t>
        </w:r>
        <w:r>
          <w:rPr>
            <w:lang w:eastAsia="zh-CN"/>
          </w:rPr>
          <w:t>.1.2</w:t>
        </w:r>
        <w:r>
          <w:rPr>
            <w:lang w:eastAsia="zh-CN"/>
          </w:rPr>
          <w:tab/>
          <w:t>QoS support</w:t>
        </w:r>
      </w:ins>
    </w:p>
    <w:p w14:paraId="5DE8250D" w14:textId="77777777" w:rsidR="00CE3865" w:rsidRDefault="00CE3865" w:rsidP="00CE3865">
      <w:pPr>
        <w:pStyle w:val="TH"/>
        <w:rPr>
          <w:ins w:id="54" w:author="OPPO0525" w:date="2023-05-26T14:49:00Z"/>
          <w:lang w:eastAsia="ko-KR"/>
        </w:rPr>
      </w:pPr>
      <w:ins w:id="55" w:author="OPPO0525" w:date="2023-05-26T14:49:00Z">
        <w:r>
          <w:t>Table 8.1.2</w:t>
        </w:r>
        <w:r w:rsidRPr="004F7325">
          <w:rPr>
            <w:rFonts w:eastAsia="等线"/>
          </w:rPr>
          <w:t xml:space="preserve"> </w:t>
        </w:r>
        <w:r>
          <w:t xml:space="preserve">– </w:t>
        </w:r>
        <w:r w:rsidRPr="00A27EC1">
          <w:t>[</w:t>
        </w:r>
        <w:r>
          <w:t>QoS support</w:t>
        </w:r>
        <w:r w:rsidRPr="00A27EC1">
          <w:t>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CE3865" w:rsidRPr="00457CAE" w14:paraId="0E1CA5E8" w14:textId="77777777" w:rsidTr="00C4592F">
        <w:trPr>
          <w:cantSplit/>
          <w:tblHeader/>
          <w:ins w:id="56" w:author="OPPO0525" w:date="2023-05-26T14:49:00Z"/>
        </w:trPr>
        <w:tc>
          <w:tcPr>
            <w:tcW w:w="1300" w:type="dxa"/>
          </w:tcPr>
          <w:p w14:paraId="2DE23EE9" w14:textId="77777777" w:rsidR="00CE3865" w:rsidRPr="00457CAE" w:rsidRDefault="00CE3865" w:rsidP="00C4592F">
            <w:pPr>
              <w:pStyle w:val="TAH"/>
              <w:rPr>
                <w:ins w:id="57" w:author="OPPO0525" w:date="2023-05-26T14:49:00Z"/>
              </w:rPr>
            </w:pPr>
            <w:ins w:id="58" w:author="OPPO0525" w:date="2023-05-26T14:49:00Z">
              <w:r>
                <w:t>CPR #</w:t>
              </w:r>
            </w:ins>
          </w:p>
        </w:tc>
        <w:tc>
          <w:tcPr>
            <w:tcW w:w="4819" w:type="dxa"/>
            <w:shd w:val="clear" w:color="auto" w:fill="auto"/>
          </w:tcPr>
          <w:p w14:paraId="5B944CA8" w14:textId="77777777" w:rsidR="00CE3865" w:rsidRPr="00457CAE" w:rsidRDefault="00CE3865" w:rsidP="00C4592F">
            <w:pPr>
              <w:pStyle w:val="TAH"/>
              <w:rPr>
                <w:ins w:id="59" w:author="OPPO0525" w:date="2023-05-26T14:49:00Z"/>
              </w:rPr>
            </w:pPr>
            <w:ins w:id="60" w:author="OPPO0525" w:date="2023-05-26T14:4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634DA4F7" w14:textId="77777777" w:rsidR="00CE3865" w:rsidRDefault="00CE3865" w:rsidP="00C4592F">
            <w:pPr>
              <w:pStyle w:val="TAH"/>
              <w:rPr>
                <w:ins w:id="61" w:author="OPPO0525" w:date="2023-05-26T14:49:00Z"/>
              </w:rPr>
            </w:pPr>
            <w:ins w:id="62" w:author="OPPO0525" w:date="2023-05-26T14:49:00Z">
              <w:r>
                <w:t>Original PR #</w:t>
              </w:r>
            </w:ins>
          </w:p>
        </w:tc>
        <w:tc>
          <w:tcPr>
            <w:tcW w:w="1819" w:type="dxa"/>
          </w:tcPr>
          <w:p w14:paraId="34BE9310" w14:textId="77777777" w:rsidR="00CE3865" w:rsidRDefault="00CE3865" w:rsidP="00C4592F">
            <w:pPr>
              <w:pStyle w:val="TAH"/>
              <w:rPr>
                <w:ins w:id="63" w:author="OPPO0525" w:date="2023-05-26T14:49:00Z"/>
              </w:rPr>
            </w:pPr>
            <w:ins w:id="64" w:author="OPPO0525" w:date="2023-05-26T14:49:00Z">
              <w:r>
                <w:t>Comment</w:t>
              </w:r>
            </w:ins>
          </w:p>
        </w:tc>
      </w:tr>
      <w:tr w:rsidR="00CE3865" w:rsidRPr="00457CAE" w14:paraId="7EFA9F9E" w14:textId="77777777" w:rsidTr="00C4592F">
        <w:trPr>
          <w:cantSplit/>
          <w:ins w:id="65" w:author="OPPO0525" w:date="2023-05-26T14:49:00Z"/>
        </w:trPr>
        <w:tc>
          <w:tcPr>
            <w:tcW w:w="1300" w:type="dxa"/>
            <w:shd w:val="clear" w:color="auto" w:fill="auto"/>
          </w:tcPr>
          <w:p w14:paraId="7C1567A1" w14:textId="77777777" w:rsidR="00CE3865" w:rsidRPr="00CE3865" w:rsidRDefault="00CE3865" w:rsidP="00C4592F">
            <w:pPr>
              <w:pStyle w:val="TAC"/>
              <w:rPr>
                <w:ins w:id="66" w:author="OPPO0525" w:date="2023-05-26T14:49:00Z"/>
                <w:b/>
                <w:highlight w:val="yellow"/>
              </w:rPr>
            </w:pPr>
            <w:ins w:id="67" w:author="OPPO0525" w:date="2023-05-26T14:49:00Z">
              <w:r w:rsidRPr="00595851">
                <w:rPr>
                  <w:b/>
                </w:rPr>
                <w:t>CPR 8</w:t>
              </w:r>
              <w:r w:rsidRPr="00450C6F">
                <w:rPr>
                  <w:b/>
                </w:rPr>
                <w:t>.1.2-1</w:t>
              </w:r>
            </w:ins>
          </w:p>
        </w:tc>
        <w:tc>
          <w:tcPr>
            <w:tcW w:w="4819" w:type="dxa"/>
            <w:shd w:val="clear" w:color="auto" w:fill="auto"/>
          </w:tcPr>
          <w:p w14:paraId="5C358E16" w14:textId="77777777" w:rsidR="00CE3865" w:rsidRDefault="00CE3865" w:rsidP="00C4592F">
            <w:pPr>
              <w:rPr>
                <w:ins w:id="68" w:author="OPPO0525" w:date="2023-05-26T14:49:00Z"/>
                <w:rFonts w:eastAsia="宋体"/>
                <w:lang w:eastAsia="zh-CN"/>
              </w:rPr>
            </w:pPr>
            <w:ins w:id="69" w:author="OPPO0525" w:date="2023-05-26T14:49:00Z">
              <w:r>
                <w:rPr>
                  <w:rFonts w:eastAsia="宋体"/>
                  <w:lang w:eastAsia="zh-CN"/>
                </w:rPr>
                <w:t xml:space="preserve">Based on user consent and operator policy, the 5G network shall be able to have the means for operator to modify the </w:t>
              </w:r>
              <w:r w:rsidRPr="00F02D75">
                <w:rPr>
                  <w:rFonts w:eastAsia="宋体"/>
                  <w:lang w:eastAsia="zh-CN"/>
                </w:rPr>
                <w:t xml:space="preserve">communication </w:t>
              </w:r>
              <w:r>
                <w:rPr>
                  <w:rFonts w:eastAsia="宋体"/>
                  <w:lang w:eastAsia="zh-CN"/>
                </w:rPr>
                <w:t xml:space="preserve">QoS </w:t>
              </w:r>
              <w:r w:rsidRPr="00CE3865">
                <w:rPr>
                  <w:rFonts w:eastAsia="宋体"/>
                  <w:lang w:eastAsia="zh-CN"/>
                </w:rPr>
                <w:t>so that</w:t>
              </w:r>
              <w:r>
                <w:rPr>
                  <w:rFonts w:eastAsia="宋体"/>
                  <w:lang w:eastAsia="zh-CN"/>
                </w:rPr>
                <w:t xml:space="preserve"> the end to end latency can be satisfied when a relay UE is involved for a proximity-based work task offloading.</w:t>
              </w:r>
            </w:ins>
          </w:p>
          <w:p w14:paraId="0D98D2EA" w14:textId="77777777" w:rsidR="00CE3865" w:rsidRDefault="00CE3865" w:rsidP="00C4592F">
            <w:pPr>
              <w:rPr>
                <w:ins w:id="70" w:author="OPPO0525" w:date="2023-05-26T14:49:00Z"/>
              </w:rPr>
            </w:pPr>
            <w:ins w:id="71" w:author="OPPO0525" w:date="2023-05-26T14:49:00Z">
              <w:r w:rsidRPr="00F02D75">
                <w:t>NOTE </w:t>
              </w:r>
              <w:r>
                <w:t>1</w:t>
              </w:r>
              <w:r w:rsidRPr="00F02D75">
                <w:t>:</w:t>
              </w:r>
              <w:r w:rsidRPr="00F02D75">
                <w:tab/>
              </w:r>
              <w:r>
                <w:t xml:space="preserve">Due to the proximity-based work task offloading, the data size transmitted via </w:t>
              </w:r>
              <w:proofErr w:type="spellStart"/>
              <w:r>
                <w:t>sidelink</w:t>
              </w:r>
              <w:proofErr w:type="spellEnd"/>
              <w:r>
                <w:t xml:space="preserve"> and </w:t>
              </w:r>
              <w:proofErr w:type="spellStart"/>
              <w:r>
                <w:t>Uu</w:t>
              </w:r>
              <w:proofErr w:type="spellEnd"/>
              <w:r>
                <w:t xml:space="preserve"> of the indirect network connection can be different</w:t>
              </w:r>
            </w:ins>
          </w:p>
          <w:p w14:paraId="3AE00438" w14:textId="77777777" w:rsidR="00CE3865" w:rsidRDefault="00CE3865" w:rsidP="00C4592F">
            <w:pPr>
              <w:rPr>
                <w:ins w:id="72" w:author="OPPO0525" w:date="2023-05-26T14:49:00Z"/>
              </w:rPr>
            </w:pPr>
            <w:ins w:id="73" w:author="OPPO0525" w:date="2023-05-26T14:49:00Z">
              <w:r>
                <w:t>NOTE 2:</w:t>
              </w:r>
              <w:r>
                <w:tab/>
                <w:t xml:space="preserve">The split point selection is dynamic. In consequence, the amount of intermediate data will vary. </w:t>
              </w:r>
            </w:ins>
          </w:p>
          <w:p w14:paraId="3F0EAE70" w14:textId="77777777" w:rsidR="00CE3865" w:rsidRPr="00595851" w:rsidRDefault="00CE3865" w:rsidP="00C4592F">
            <w:pPr>
              <w:rPr>
                <w:ins w:id="74" w:author="OPPO0525" w:date="2023-05-26T14:49:00Z"/>
                <w:rFonts w:eastAsia="宋体"/>
                <w:lang w:eastAsia="zh-CN"/>
              </w:rPr>
            </w:pPr>
            <w:ins w:id="75" w:author="OPPO0525" w:date="2023-05-26T14:49:00Z">
              <w:r w:rsidRPr="00595851">
                <w:rPr>
                  <w:rFonts w:hint="eastAsia"/>
                </w:rPr>
                <w:t>N</w:t>
              </w:r>
              <w:r w:rsidRPr="00595851">
                <w:t xml:space="preserve">OTE 3:  </w:t>
              </w:r>
              <w:proofErr w:type="gramStart"/>
              <w:r w:rsidRPr="00595851">
                <w:t>Similarly</w:t>
              </w:r>
              <w:proofErr w:type="gramEnd"/>
              <w:r w:rsidRPr="00595851">
                <w:t xml:space="preserve"> as </w:t>
              </w:r>
              <w:r>
                <w:t xml:space="preserve">existing direct device connection based </w:t>
              </w:r>
              <w:proofErr w:type="spellStart"/>
              <w:r>
                <w:t>tranmission</w:t>
              </w:r>
              <w:proofErr w:type="spellEnd"/>
              <w:r w:rsidRPr="00595851">
                <w:t>, the QoS for the specific se</w:t>
              </w:r>
              <w:r>
                <w:rPr>
                  <w:rFonts w:eastAsia="宋体"/>
                  <w:lang w:eastAsia="zh-CN"/>
                </w:rPr>
                <w:t>rvice can be impacted by the distance between UEs then the UE reselection may be needed.</w:t>
              </w:r>
            </w:ins>
          </w:p>
        </w:tc>
        <w:tc>
          <w:tcPr>
            <w:tcW w:w="1701" w:type="dxa"/>
          </w:tcPr>
          <w:p w14:paraId="3146CD37" w14:textId="77777777" w:rsidR="00CE3865" w:rsidRDefault="00CE3865" w:rsidP="00C4592F">
            <w:pPr>
              <w:pStyle w:val="TAL"/>
              <w:jc w:val="center"/>
              <w:rPr>
                <w:ins w:id="76" w:author="OPPO0525" w:date="2023-05-26T14:49:00Z"/>
                <w:rFonts w:eastAsia="等线"/>
                <w:lang w:eastAsia="zh-CN"/>
              </w:rPr>
            </w:pPr>
            <w:ins w:id="77" w:author="OPPO0525" w:date="2023-05-26T14:49:00Z">
              <w:r w:rsidRPr="00F02D75">
                <w:rPr>
                  <w:rFonts w:eastAsia="等线"/>
                  <w:lang w:eastAsia="zh-CN"/>
                </w:rPr>
                <w:t>P.R.</w:t>
              </w:r>
              <w:r>
                <w:rPr>
                  <w:rFonts w:eastAsia="等线"/>
                  <w:lang w:eastAsia="zh-CN"/>
                </w:rPr>
                <w:t>5.1</w:t>
              </w:r>
              <w:r w:rsidRPr="00F02D75">
                <w:rPr>
                  <w:rFonts w:eastAsia="等线"/>
                  <w:lang w:eastAsia="zh-CN"/>
                </w:rPr>
                <w:t>.</w:t>
              </w:r>
              <w:r w:rsidRPr="00F02D75">
                <w:rPr>
                  <w:rFonts w:eastAsia="宋体"/>
                  <w:lang w:eastAsia="zh-CN"/>
                </w:rPr>
                <w:t>6</w:t>
              </w:r>
              <w:r w:rsidRPr="00F02D75">
                <w:rPr>
                  <w:rFonts w:eastAsia="等线"/>
                  <w:lang w:eastAsia="zh-CN"/>
                </w:rPr>
                <w:t>-001</w:t>
              </w:r>
            </w:ins>
          </w:p>
          <w:p w14:paraId="043B783F" w14:textId="77777777" w:rsidR="00CE3865" w:rsidRDefault="00CE3865" w:rsidP="00C4592F">
            <w:pPr>
              <w:pStyle w:val="TAL"/>
              <w:jc w:val="center"/>
              <w:rPr>
                <w:ins w:id="78" w:author="OPPO0525" w:date="2023-05-26T14:49:00Z"/>
              </w:rPr>
            </w:pPr>
            <w:ins w:id="79" w:author="OPPO0525" w:date="2023-05-26T14:49:00Z">
              <w:r w:rsidRPr="00703739">
                <w:rPr>
                  <w:noProof/>
                </w:rPr>
                <w:t>P.R.</w:t>
              </w:r>
              <w:r>
                <w:rPr>
                  <w:noProof/>
                </w:rPr>
                <w:t>5.2.6</w:t>
              </w:r>
              <w:r w:rsidRPr="00703739">
                <w:rPr>
                  <w:noProof/>
                </w:rPr>
                <w:t>-00</w:t>
              </w:r>
              <w:r>
                <w:rPr>
                  <w:noProof/>
                </w:rPr>
                <w:t>5</w:t>
              </w:r>
            </w:ins>
          </w:p>
        </w:tc>
        <w:tc>
          <w:tcPr>
            <w:tcW w:w="1819" w:type="dxa"/>
          </w:tcPr>
          <w:p w14:paraId="7880C460" w14:textId="77777777" w:rsidR="00CE3865" w:rsidRPr="00907AB1" w:rsidRDefault="00CE3865" w:rsidP="00C4592F">
            <w:pPr>
              <w:pStyle w:val="TAL"/>
              <w:rPr>
                <w:ins w:id="80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6BA1DF51" w14:textId="77777777" w:rsidTr="00C4592F">
        <w:trPr>
          <w:cantSplit/>
          <w:ins w:id="81" w:author="OPPO0525" w:date="2023-05-26T14:49:00Z"/>
        </w:trPr>
        <w:tc>
          <w:tcPr>
            <w:tcW w:w="1300" w:type="dxa"/>
            <w:shd w:val="clear" w:color="auto" w:fill="auto"/>
          </w:tcPr>
          <w:p w14:paraId="6FCA5D44" w14:textId="77777777" w:rsidR="00CE3865" w:rsidRPr="003A71D7" w:rsidRDefault="00CE3865" w:rsidP="00C4592F">
            <w:pPr>
              <w:pStyle w:val="TAC"/>
              <w:rPr>
                <w:ins w:id="82" w:author="OPPO0525" w:date="2023-05-26T14:49:00Z"/>
                <w:b/>
              </w:rPr>
            </w:pPr>
            <w:ins w:id="83" w:author="OPPO0525" w:date="2023-05-26T14:49:00Z">
              <w:r w:rsidRPr="00634885">
                <w:rPr>
                  <w:rFonts w:hint="eastAsia"/>
                  <w:b/>
                </w:rPr>
                <w:t>C</w:t>
              </w:r>
              <w:r w:rsidRPr="00634885">
                <w:rPr>
                  <w:b/>
                </w:rPr>
                <w:t>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-2</w:t>
              </w:r>
            </w:ins>
          </w:p>
        </w:tc>
        <w:tc>
          <w:tcPr>
            <w:tcW w:w="4819" w:type="dxa"/>
            <w:shd w:val="clear" w:color="auto" w:fill="auto"/>
          </w:tcPr>
          <w:p w14:paraId="4168F70F" w14:textId="77777777" w:rsidR="00CE3865" w:rsidRDefault="00CE3865" w:rsidP="00C4592F">
            <w:pPr>
              <w:rPr>
                <w:ins w:id="84" w:author="OPPO0525" w:date="2023-05-26T14:49:00Z"/>
                <w:rFonts w:eastAsia="宋体"/>
                <w:lang w:eastAsia="zh-CN"/>
              </w:rPr>
            </w:pPr>
            <w:ins w:id="85" w:author="OPPO0525" w:date="2023-05-26T14:49:00Z">
              <w:r w:rsidRPr="00035BA7">
                <w:rPr>
                  <w:rFonts w:eastAsia="等线"/>
                  <w:lang w:eastAsia="zh-CN"/>
                </w:rPr>
                <w:t xml:space="preserve">Subject to </w:t>
              </w:r>
              <w:r w:rsidRPr="00035BA7">
                <w:rPr>
                  <w:rFonts w:hint="eastAsia"/>
                </w:rPr>
                <w:t>user consent</w:t>
              </w:r>
              <w:r w:rsidRPr="00035BA7">
                <w:rPr>
                  <w:rFonts w:eastAsia="等线"/>
                  <w:lang w:eastAsia="zh-CN"/>
                </w:rPr>
                <w:t xml:space="preserve"> </w:t>
              </w:r>
              <w:r>
                <w:rPr>
                  <w:rFonts w:eastAsia="等线"/>
                  <w:lang w:eastAsia="zh-CN"/>
                </w:rPr>
                <w:t xml:space="preserve">and </w:t>
              </w:r>
              <w:r w:rsidRPr="00035BA7">
                <w:rPr>
                  <w:rFonts w:eastAsia="等线"/>
                  <w:lang w:eastAsia="zh-CN"/>
                </w:rPr>
                <w:t>operator policy</w:t>
              </w:r>
              <w:r w:rsidRPr="00035BA7">
                <w:rPr>
                  <w:lang w:val="en-US"/>
                </w:rPr>
                <w:t xml:space="preserve">, </w:t>
              </w:r>
              <w:r>
                <w:rPr>
                  <w:lang w:eastAsia="zh-CN"/>
                </w:rPr>
                <w:t>t</w:t>
              </w:r>
              <w:r w:rsidRPr="00242257">
                <w:rPr>
                  <w:lang w:eastAsia="zh-CN"/>
                </w:rPr>
                <w:t xml:space="preserve">he </w:t>
              </w:r>
              <w:r w:rsidRPr="00242257">
                <w:rPr>
                  <w:rFonts w:hint="eastAsia"/>
                  <w:lang w:eastAsia="zh-CN"/>
                </w:rPr>
                <w:t>5G</w:t>
              </w:r>
              <w:r w:rsidRPr="0024225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network</w:t>
              </w:r>
              <w:r w:rsidRPr="00703739">
                <w:rPr>
                  <w:lang w:eastAsia="zh-CN"/>
                </w:rPr>
                <w:t xml:space="preserve"> shall </w:t>
              </w:r>
              <w:r w:rsidRPr="00210BFB">
                <w:t xml:space="preserve">be able to </w:t>
              </w:r>
              <w:r>
                <w:rPr>
                  <w:lang w:eastAsia="zh-CN"/>
                </w:rPr>
                <w:t>configure</w:t>
              </w:r>
              <w:r w:rsidRPr="00703739">
                <w:rPr>
                  <w:lang w:eastAsia="zh-CN"/>
                </w:rPr>
                <w:t xml:space="preserve"> the QoS (latenc</w:t>
              </w:r>
              <w:r>
                <w:rPr>
                  <w:lang w:eastAsia="zh-CN"/>
                </w:rPr>
                <w:t>y, reliability, data rate</w:t>
              </w:r>
              <w:r w:rsidRPr="00222913">
                <w:rPr>
                  <w:lang w:eastAsia="zh-CN"/>
                </w:rPr>
                <w:t>) of</w:t>
              </w:r>
              <w:r>
                <w:rPr>
                  <w:lang w:eastAsia="zh-CN"/>
                </w:rPr>
                <w:t xml:space="preserve"> the communication </w:t>
              </w:r>
              <w:r w:rsidRPr="00703739">
                <w:rPr>
                  <w:lang w:eastAsia="zh-CN"/>
                </w:rPr>
                <w:t>path</w:t>
              </w:r>
              <w:r w:rsidRPr="006C10C8">
                <w:t xml:space="preserve"> </w:t>
              </w:r>
              <w:r>
                <w:t>of the direct device connection</w:t>
              </w:r>
              <w:r w:rsidRPr="00703739">
                <w:t>.</w:t>
              </w:r>
            </w:ins>
          </w:p>
        </w:tc>
        <w:tc>
          <w:tcPr>
            <w:tcW w:w="1701" w:type="dxa"/>
          </w:tcPr>
          <w:p w14:paraId="72DACFF1" w14:textId="77777777" w:rsidR="00CE3865" w:rsidRDefault="00CE3865" w:rsidP="00C4592F">
            <w:pPr>
              <w:pStyle w:val="TAL"/>
              <w:jc w:val="center"/>
              <w:rPr>
                <w:ins w:id="86" w:author="OPPO0525" w:date="2023-05-26T14:49:00Z"/>
              </w:rPr>
            </w:pPr>
            <w:ins w:id="87" w:author="OPPO0525" w:date="2023-05-26T14:49:00Z">
              <w:r w:rsidRPr="00242257">
                <w:rPr>
                  <w:noProof/>
                </w:rPr>
                <w:t>P.R.</w:t>
              </w:r>
              <w:r>
                <w:rPr>
                  <w:noProof/>
                </w:rPr>
                <w:t>5.2.6</w:t>
              </w:r>
              <w:r w:rsidRPr="00242257">
                <w:rPr>
                  <w:noProof/>
                </w:rPr>
                <w:t>-00</w:t>
              </w:r>
              <w:r>
                <w:rPr>
                  <w:noProof/>
                </w:rPr>
                <w:t>4</w:t>
              </w:r>
            </w:ins>
          </w:p>
        </w:tc>
        <w:tc>
          <w:tcPr>
            <w:tcW w:w="1819" w:type="dxa"/>
          </w:tcPr>
          <w:p w14:paraId="4F68340E" w14:textId="77777777" w:rsidR="00CE3865" w:rsidRPr="00907AB1" w:rsidRDefault="00CE3865" w:rsidP="00C4592F">
            <w:pPr>
              <w:pStyle w:val="TAL"/>
              <w:rPr>
                <w:ins w:id="88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18B8556E" w14:textId="77777777" w:rsidTr="00C4592F">
        <w:trPr>
          <w:cantSplit/>
          <w:ins w:id="89" w:author="OPPO0525" w:date="2023-05-26T14:49:00Z"/>
        </w:trPr>
        <w:tc>
          <w:tcPr>
            <w:tcW w:w="1300" w:type="dxa"/>
            <w:shd w:val="clear" w:color="auto" w:fill="auto"/>
          </w:tcPr>
          <w:p w14:paraId="3C010549" w14:textId="77777777" w:rsidR="00CE3865" w:rsidRPr="003A71D7" w:rsidRDefault="00CE3865" w:rsidP="00C4592F">
            <w:pPr>
              <w:pStyle w:val="TAC"/>
              <w:rPr>
                <w:ins w:id="90" w:author="OPPO0525" w:date="2023-05-26T14:49:00Z"/>
                <w:b/>
              </w:rPr>
            </w:pPr>
            <w:ins w:id="91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-3</w:t>
              </w:r>
            </w:ins>
          </w:p>
        </w:tc>
        <w:tc>
          <w:tcPr>
            <w:tcW w:w="4819" w:type="dxa"/>
            <w:shd w:val="clear" w:color="auto" w:fill="auto"/>
          </w:tcPr>
          <w:p w14:paraId="0E3499DD" w14:textId="77777777" w:rsidR="00CE3865" w:rsidRDefault="00CE3865" w:rsidP="00C4592F">
            <w:pPr>
              <w:rPr>
                <w:ins w:id="92" w:author="OPPO0525" w:date="2023-05-26T14:49:00Z"/>
                <w:rFonts w:eastAsia="宋体"/>
                <w:lang w:eastAsia="zh-CN"/>
              </w:rPr>
            </w:pPr>
            <w:ins w:id="93" w:author="OPPO0525" w:date="2023-05-26T14:49:00Z">
              <w:r>
                <w:rPr>
                  <w:rFonts w:eastAsia="宋体"/>
                  <w:lang w:eastAsia="zh-CN"/>
                </w:rPr>
                <w:t xml:space="preserve">Based on user consent, operator policy and regulatory requirement, the 5G network shall be able to support means to monitor the characteristics </w:t>
              </w:r>
              <w:r w:rsidRPr="00CE3865">
                <w:rPr>
                  <w:rFonts w:eastAsia="宋体" w:hint="eastAsia"/>
                  <w:lang w:eastAsia="zh-CN"/>
                </w:rPr>
                <w:t>(e.g. experienced data rate, latency)</w:t>
              </w:r>
              <w:r>
                <w:rPr>
                  <w:rFonts w:eastAsia="宋体"/>
                  <w:lang w:eastAsia="zh-CN"/>
                </w:rPr>
                <w:t xml:space="preserve"> of the traffic transmitted via direct device connection or the traffic relayed by a UE and expose the monitoring information to trusted 3</w:t>
              </w:r>
              <w:r w:rsidRPr="00CE3865">
                <w:rPr>
                  <w:rFonts w:eastAsia="宋体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party.</w:t>
              </w:r>
            </w:ins>
          </w:p>
          <w:p w14:paraId="12FF6CAF" w14:textId="77777777" w:rsidR="00CE3865" w:rsidRDefault="00CE3865" w:rsidP="00C4592F">
            <w:pPr>
              <w:rPr>
                <w:ins w:id="94" w:author="OPPO0525" w:date="2023-05-26T14:49:00Z"/>
                <w:rFonts w:eastAsia="宋体"/>
                <w:lang w:eastAsia="zh-CN"/>
              </w:rPr>
            </w:pPr>
            <w:ins w:id="95" w:author="OPPO0525" w:date="2023-05-26T14:49:00Z">
              <w:r w:rsidRPr="00CE3865">
                <w:rPr>
                  <w:rFonts w:eastAsia="宋体" w:hint="eastAsia"/>
                  <w:lang w:eastAsia="zh-CN"/>
                </w:rPr>
                <w:t xml:space="preserve">NOTE:  The </w:t>
              </w:r>
              <w:r w:rsidRPr="00CE3865">
                <w:rPr>
                  <w:rFonts w:eastAsia="宋体"/>
                  <w:lang w:eastAsia="zh-CN"/>
                </w:rPr>
                <w:t>monitoring information</w:t>
              </w:r>
              <w:r w:rsidRPr="00CE3865">
                <w:rPr>
                  <w:rFonts w:eastAsia="宋体" w:hint="eastAsia"/>
                  <w:lang w:eastAsia="zh-CN"/>
                </w:rPr>
                <w:t xml:space="preserve"> doesn</w:t>
              </w:r>
              <w:r w:rsidRPr="00CE3865">
                <w:rPr>
                  <w:rFonts w:eastAsia="宋体"/>
                  <w:lang w:eastAsia="zh-CN"/>
                </w:rPr>
                <w:t>’</w:t>
              </w:r>
              <w:r w:rsidRPr="00CE3865">
                <w:rPr>
                  <w:rFonts w:eastAsia="宋体" w:hint="eastAsia"/>
                  <w:lang w:eastAsia="zh-CN"/>
                </w:rPr>
                <w:t>t include any user position-related data.</w:t>
              </w:r>
            </w:ins>
          </w:p>
        </w:tc>
        <w:tc>
          <w:tcPr>
            <w:tcW w:w="1701" w:type="dxa"/>
          </w:tcPr>
          <w:p w14:paraId="6BF92E4B" w14:textId="77777777" w:rsidR="00CE3865" w:rsidRDefault="00CE3865" w:rsidP="00C4592F">
            <w:pPr>
              <w:pStyle w:val="TAL"/>
              <w:jc w:val="center"/>
              <w:rPr>
                <w:ins w:id="96" w:author="OPPO0525" w:date="2023-05-26T14:49:00Z"/>
              </w:rPr>
            </w:pPr>
            <w:ins w:id="97" w:author="OPPO0525" w:date="2023-05-26T14:49:00Z">
              <w:r>
                <w:rPr>
                  <w:lang w:val="en-US"/>
                </w:rPr>
                <w:t>P.R.</w:t>
              </w:r>
              <w:r>
                <w:rPr>
                  <w:rFonts w:eastAsia="宋体"/>
                  <w:lang w:val="en-US" w:eastAsia="zh-CN"/>
                </w:rPr>
                <w:t>6</w:t>
              </w:r>
              <w:r>
                <w:rPr>
                  <w:rFonts w:eastAsia="宋体" w:hint="eastAsia"/>
                  <w:lang w:val="en-US" w:eastAsia="zh-CN"/>
                </w:rPr>
                <w:t>.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lang w:val="en-US"/>
                </w:rPr>
                <w:t>-00</w:t>
              </w:r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1819" w:type="dxa"/>
          </w:tcPr>
          <w:p w14:paraId="5171E057" w14:textId="77777777" w:rsidR="00CE3865" w:rsidRPr="00907AB1" w:rsidRDefault="00CE3865" w:rsidP="00C4592F">
            <w:pPr>
              <w:pStyle w:val="TAL"/>
              <w:rPr>
                <w:ins w:id="98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291B40FB" w14:textId="77777777" w:rsidTr="00C4592F">
        <w:trPr>
          <w:cantSplit/>
          <w:ins w:id="99" w:author="OPPO0525" w:date="2023-05-26T14:49:00Z"/>
        </w:trPr>
        <w:tc>
          <w:tcPr>
            <w:tcW w:w="1300" w:type="dxa"/>
            <w:shd w:val="clear" w:color="auto" w:fill="auto"/>
          </w:tcPr>
          <w:p w14:paraId="72B21F0C" w14:textId="77777777" w:rsidR="00CE3865" w:rsidRPr="00634885" w:rsidRDefault="00CE3865" w:rsidP="00C4592F">
            <w:pPr>
              <w:pStyle w:val="TAC"/>
              <w:rPr>
                <w:ins w:id="100" w:author="OPPO0525" w:date="2023-05-26T14:49:00Z"/>
                <w:b/>
              </w:rPr>
            </w:pPr>
            <w:ins w:id="101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4819" w:type="dxa"/>
            <w:shd w:val="clear" w:color="auto" w:fill="auto"/>
          </w:tcPr>
          <w:p w14:paraId="365DF124" w14:textId="77777777" w:rsidR="00CE3865" w:rsidRDefault="00CE3865" w:rsidP="00C4592F">
            <w:pPr>
              <w:rPr>
                <w:ins w:id="102" w:author="OPPO0525" w:date="2023-05-26T14:49:00Z"/>
                <w:rFonts w:eastAsia="宋体"/>
                <w:lang w:eastAsia="zh-CN"/>
              </w:rPr>
            </w:pPr>
            <w:ins w:id="103" w:author="OPPO0525" w:date="2023-05-26T14:49:00Z">
              <w:r w:rsidRPr="00035BA7">
                <w:rPr>
                  <w:rFonts w:eastAsia="等线"/>
                  <w:lang w:eastAsia="zh-CN"/>
                </w:rPr>
                <w:t xml:space="preserve">Subject to </w:t>
              </w:r>
              <w:r w:rsidRPr="00035BA7">
                <w:rPr>
                  <w:rFonts w:hint="eastAsia"/>
                </w:rPr>
                <w:t>user consent</w:t>
              </w:r>
              <w:r>
                <w:rPr>
                  <w:rFonts w:eastAsia="等线"/>
                  <w:lang w:eastAsia="zh-CN"/>
                </w:rPr>
                <w:t xml:space="preserve">, </w:t>
              </w:r>
              <w:r w:rsidRPr="00035BA7">
                <w:rPr>
                  <w:rFonts w:eastAsia="等线"/>
                  <w:lang w:eastAsia="zh-CN"/>
                </w:rPr>
                <w:t>operator policy</w:t>
              </w:r>
              <w:r>
                <w:rPr>
                  <w:rFonts w:eastAsia="等线"/>
                  <w:lang w:eastAsia="zh-CN"/>
                </w:rPr>
                <w:t xml:space="preserve"> and trusted 3</w:t>
              </w:r>
              <w:r w:rsidRPr="00CE3865">
                <w:rPr>
                  <w:rFonts w:eastAsia="等线"/>
                  <w:vertAlign w:val="superscript"/>
                  <w:lang w:eastAsia="zh-CN"/>
                </w:rPr>
                <w:t>rd</w:t>
              </w:r>
              <w:r>
                <w:rPr>
                  <w:rFonts w:eastAsia="等线"/>
                  <w:lang w:eastAsia="zh-CN"/>
                </w:rPr>
                <w:t xml:space="preserve"> party request,</w:t>
              </w:r>
              <w:r w:rsidRPr="0075308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753089">
                <w:rPr>
                  <w:lang w:eastAsia="zh-CN"/>
                </w:rPr>
                <w:t xml:space="preserve">he </w:t>
              </w:r>
              <w:r w:rsidRPr="00753089">
                <w:rPr>
                  <w:rFonts w:hint="eastAsia"/>
                  <w:lang w:eastAsia="zh-CN"/>
                </w:rPr>
                <w:t>5G</w:t>
              </w:r>
              <w:r w:rsidRPr="00753089">
                <w:rPr>
                  <w:lang w:eastAsia="zh-CN"/>
                </w:rPr>
                <w:t xml:space="preserve"> system shall be able to</w:t>
              </w:r>
              <w:r w:rsidRPr="00753089">
                <w:rPr>
                  <w:rFonts w:hint="eastAsia"/>
                  <w:lang w:eastAsia="zh-CN"/>
                </w:rPr>
                <w:t xml:space="preserve"> </w:t>
              </w:r>
              <w:r w:rsidRPr="00035BA7">
                <w:rPr>
                  <w:lang w:val="en-US"/>
                </w:rPr>
                <w:t xml:space="preserve">provide </w:t>
              </w:r>
              <w:r w:rsidRPr="00035BA7">
                <w:t xml:space="preserve">means </w:t>
              </w:r>
              <w:r>
                <w:t xml:space="preserve">for operator </w:t>
              </w:r>
              <w:r w:rsidRPr="00035BA7">
                <w:t xml:space="preserve">to predict and </w:t>
              </w:r>
              <w:r w:rsidRPr="0089679D">
                <w:t xml:space="preserve">expose </w:t>
              </w:r>
              <w:r w:rsidRPr="0089679D">
                <w:rPr>
                  <w:lang w:val="en-US"/>
                </w:rPr>
                <w:t>condition changes</w:t>
              </w:r>
              <w:r w:rsidRPr="00035BA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of QoS for indirect network connection </w:t>
              </w:r>
              <w:r w:rsidRPr="00EF2561">
                <w:rPr>
                  <w:lang w:val="en-US"/>
                </w:rPr>
                <w:t>(</w:t>
              </w:r>
              <w:r w:rsidRPr="00035BA7">
                <w:rPr>
                  <w:lang w:val="en-US"/>
                </w:rPr>
                <w:t>i.e. bitrate, latency, reliability</w:t>
              </w:r>
              <w:r>
                <w:rPr>
                  <w:lang w:val="en-US"/>
                </w:rPr>
                <w:t>).</w:t>
              </w:r>
            </w:ins>
          </w:p>
        </w:tc>
        <w:tc>
          <w:tcPr>
            <w:tcW w:w="1701" w:type="dxa"/>
          </w:tcPr>
          <w:p w14:paraId="4CF8CD91" w14:textId="77777777" w:rsidR="00CE3865" w:rsidRDefault="00CE3865" w:rsidP="00C4592F">
            <w:pPr>
              <w:pStyle w:val="TAL"/>
              <w:jc w:val="center"/>
              <w:rPr>
                <w:ins w:id="104" w:author="OPPO0525" w:date="2023-05-26T14:49:00Z"/>
                <w:lang w:val="en-US"/>
              </w:rPr>
            </w:pPr>
            <w:ins w:id="105" w:author="OPPO0525" w:date="2023-05-26T14:49:00Z">
              <w:r w:rsidRPr="00753089">
                <w:rPr>
                  <w:rFonts w:eastAsia="等线"/>
                  <w:lang w:eastAsia="zh-CN"/>
                </w:rPr>
                <w:t>P.R.</w:t>
              </w:r>
              <w:r>
                <w:rPr>
                  <w:rFonts w:eastAsia="等线" w:hint="eastAsia"/>
                  <w:lang w:eastAsia="zh-CN"/>
                </w:rPr>
                <w:t>5.2</w:t>
              </w:r>
              <w:r>
                <w:rPr>
                  <w:rFonts w:eastAsia="等线"/>
                  <w:lang w:eastAsia="zh-CN"/>
                </w:rPr>
                <w:t>.6</w:t>
              </w:r>
              <w:r w:rsidRPr="00753089">
                <w:rPr>
                  <w:rFonts w:hint="eastAsia"/>
                  <w:lang w:eastAsia="zh-CN"/>
                </w:rPr>
                <w:t>-00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19" w:type="dxa"/>
          </w:tcPr>
          <w:p w14:paraId="7FF30532" w14:textId="77777777" w:rsidR="00CE3865" w:rsidRPr="00907AB1" w:rsidRDefault="00CE3865" w:rsidP="00C4592F">
            <w:pPr>
              <w:pStyle w:val="TAL"/>
              <w:rPr>
                <w:ins w:id="106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03C0205D" w14:textId="77777777" w:rsidTr="00C4592F">
        <w:trPr>
          <w:cantSplit/>
          <w:ins w:id="107" w:author="OPPO0525" w:date="2023-05-26T14:49:00Z"/>
        </w:trPr>
        <w:tc>
          <w:tcPr>
            <w:tcW w:w="1300" w:type="dxa"/>
            <w:shd w:val="clear" w:color="auto" w:fill="auto"/>
          </w:tcPr>
          <w:p w14:paraId="1598B3BB" w14:textId="77777777" w:rsidR="00CE3865" w:rsidRPr="00634885" w:rsidRDefault="00CE3865" w:rsidP="00C4592F">
            <w:pPr>
              <w:pStyle w:val="TAC"/>
              <w:rPr>
                <w:ins w:id="108" w:author="OPPO0525" w:date="2023-05-26T14:49:00Z"/>
                <w:b/>
              </w:rPr>
            </w:pPr>
            <w:ins w:id="109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</w:t>
              </w:r>
              <w:r>
                <w:rPr>
                  <w:b/>
                </w:rPr>
                <w:t>5</w:t>
              </w:r>
            </w:ins>
          </w:p>
        </w:tc>
        <w:tc>
          <w:tcPr>
            <w:tcW w:w="4819" w:type="dxa"/>
            <w:shd w:val="clear" w:color="auto" w:fill="auto"/>
          </w:tcPr>
          <w:p w14:paraId="1E33B88B" w14:textId="5ED8C3E4" w:rsidR="00CE3865" w:rsidRDefault="00CE3865" w:rsidP="00C4592F">
            <w:pPr>
              <w:rPr>
                <w:ins w:id="110" w:author="OPPO0525" w:date="2023-05-26T14:49:00Z"/>
                <w:rFonts w:eastAsia="宋体"/>
                <w:lang w:eastAsia="zh-CN"/>
              </w:rPr>
            </w:pPr>
            <w:ins w:id="111" w:author="OPPO0525" w:date="2023-05-26T14:49:00Z">
              <w:r>
                <w:t>The 5G system shall support a mechanism for a</w:t>
              </w:r>
              <w:r>
                <w:rPr>
                  <w:rFonts w:eastAsia="宋体" w:hint="eastAsia"/>
                  <w:lang w:val="en-US" w:eastAsia="zh-CN"/>
                </w:rPr>
                <w:t>n</w:t>
              </w:r>
              <w:r>
                <w:t xml:space="preserve"> </w:t>
              </w:r>
              <w:r>
                <w:rPr>
                  <w:rFonts w:hint="eastAsia"/>
                </w:rPr>
                <w:t>authorized third-party</w:t>
              </w:r>
              <w:r>
                <w:t xml:space="preserve"> to </w:t>
              </w:r>
              <w:r>
                <w:rPr>
                  <w:rFonts w:eastAsia="宋体" w:hint="eastAsia"/>
                  <w:lang w:val="en-US" w:eastAsia="zh-CN"/>
                </w:rPr>
                <w:t xml:space="preserve">negotiate </w:t>
              </w:r>
              <w:r>
                <w:rPr>
                  <w:rFonts w:eastAsia="宋体"/>
                  <w:lang w:val="en-US" w:eastAsia="zh-CN"/>
                </w:rPr>
                <w:t xml:space="preserve">with a 5G network for </w:t>
              </w:r>
              <w:r>
                <w:rPr>
                  <w:rFonts w:eastAsia="宋体" w:hint="eastAsia"/>
                  <w:lang w:val="en-US" w:eastAsia="zh-CN"/>
                </w:rPr>
                <w:t>a</w:t>
              </w:r>
              <w: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 xml:space="preserve">suitable QoS </w:t>
              </w:r>
              <w:r>
                <w:rPr>
                  <w:rFonts w:eastAsia="宋体"/>
                  <w:lang w:val="en-US" w:eastAsia="zh-CN"/>
                </w:rPr>
                <w:t xml:space="preserve">for </w:t>
              </w:r>
              <w:r>
                <w:rPr>
                  <w:rFonts w:hint="eastAsia"/>
                </w:rPr>
                <w:t>direct device connection</w:t>
              </w:r>
              <w:r>
                <w:rPr>
                  <w:rFonts w:eastAsia="宋体" w:hint="eastAsia"/>
                  <w:lang w:val="en-US" w:eastAsia="zh-CN"/>
                </w:rPr>
                <w:t>s</w:t>
              </w:r>
              <w: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 xml:space="preserve">for a group of UEs </w:t>
              </w:r>
              <w:r>
                <w:rPr>
                  <w:rFonts w:eastAsia="宋体"/>
                  <w:lang w:val="en-US" w:eastAsia="zh-CN"/>
                </w:rPr>
                <w:t>to exchange data with each other</w:t>
              </w:r>
            </w:ins>
          </w:p>
        </w:tc>
        <w:tc>
          <w:tcPr>
            <w:tcW w:w="1701" w:type="dxa"/>
          </w:tcPr>
          <w:p w14:paraId="413B7B65" w14:textId="77777777" w:rsidR="00CE3865" w:rsidRDefault="00CE3865" w:rsidP="00C4592F">
            <w:pPr>
              <w:pStyle w:val="TAL"/>
              <w:jc w:val="center"/>
              <w:rPr>
                <w:ins w:id="112" w:author="OPPO0525" w:date="2023-05-26T14:49:00Z"/>
                <w:lang w:val="en-US"/>
              </w:rPr>
            </w:pPr>
            <w:ins w:id="113" w:author="OPPO0525" w:date="2023-05-26T14:49:00Z">
              <w:r>
                <w:rPr>
                  <w:lang w:val="en-US"/>
                </w:rPr>
                <w:t>P.R.</w:t>
              </w:r>
              <w:r>
                <w:rPr>
                  <w:rFonts w:eastAsia="宋体"/>
                  <w:lang w:val="en-US" w:eastAsia="zh-CN"/>
                </w:rPr>
                <w:t>6</w:t>
              </w:r>
              <w:r>
                <w:rPr>
                  <w:rFonts w:eastAsia="宋体" w:hint="eastAsia"/>
                  <w:lang w:val="en-US" w:eastAsia="zh-CN"/>
                </w:rPr>
                <w:t>.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lang w:val="en-US"/>
                </w:rPr>
                <w:t>-00</w:t>
              </w:r>
              <w:r>
                <w:rPr>
                  <w:rFonts w:eastAsia="宋体" w:hint="eastAsia"/>
                  <w:lang w:val="en-US" w:eastAsia="zh-CN"/>
                </w:rPr>
                <w:t>3</w:t>
              </w:r>
            </w:ins>
          </w:p>
        </w:tc>
        <w:tc>
          <w:tcPr>
            <w:tcW w:w="1819" w:type="dxa"/>
          </w:tcPr>
          <w:p w14:paraId="21F9B5CC" w14:textId="77777777" w:rsidR="00CE3865" w:rsidRPr="00907AB1" w:rsidRDefault="00CE3865" w:rsidP="00C4592F">
            <w:pPr>
              <w:pStyle w:val="TAL"/>
              <w:rPr>
                <w:ins w:id="114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6A0A123A" w14:textId="77777777" w:rsidTr="00C4592F">
        <w:trPr>
          <w:cantSplit/>
          <w:ins w:id="115" w:author="OPPO0525" w:date="2023-05-26T14:49:00Z"/>
        </w:trPr>
        <w:tc>
          <w:tcPr>
            <w:tcW w:w="1300" w:type="dxa"/>
            <w:shd w:val="clear" w:color="auto" w:fill="auto"/>
          </w:tcPr>
          <w:p w14:paraId="7CA64DAC" w14:textId="77777777" w:rsidR="00CE3865" w:rsidRPr="00634885" w:rsidRDefault="00CE3865" w:rsidP="00C4592F">
            <w:pPr>
              <w:pStyle w:val="TAC"/>
              <w:rPr>
                <w:ins w:id="116" w:author="OPPO0525" w:date="2023-05-26T14:49:00Z"/>
                <w:b/>
              </w:rPr>
            </w:pPr>
            <w:ins w:id="117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</w:t>
              </w:r>
              <w:r>
                <w:rPr>
                  <w:b/>
                </w:rPr>
                <w:t>6</w:t>
              </w:r>
            </w:ins>
          </w:p>
        </w:tc>
        <w:tc>
          <w:tcPr>
            <w:tcW w:w="4819" w:type="dxa"/>
            <w:shd w:val="clear" w:color="auto" w:fill="auto"/>
          </w:tcPr>
          <w:p w14:paraId="12FEC10A" w14:textId="77777777" w:rsidR="00CE3865" w:rsidRDefault="00CE3865" w:rsidP="00C4592F">
            <w:pPr>
              <w:rPr>
                <w:ins w:id="118" w:author="OPPO0525" w:date="2023-05-26T14:49:00Z"/>
                <w:rFonts w:eastAsia="宋体"/>
                <w:lang w:eastAsia="zh-CN"/>
              </w:rPr>
            </w:pPr>
            <w:ins w:id="119" w:author="OPPO0525" w:date="2023-05-26T14:49:00Z">
              <w:r>
                <w:rPr>
                  <w:lang w:val="en-US"/>
                </w:rPr>
                <w:t>Based on user consent, operator policy and trusted 3</w:t>
              </w:r>
              <w:r w:rsidRPr="002730C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party’s request, the 5G network shall be able to support and provision an aggregated QoS for a group of UEs served by a relay UE.</w:t>
              </w:r>
            </w:ins>
          </w:p>
        </w:tc>
        <w:tc>
          <w:tcPr>
            <w:tcW w:w="1701" w:type="dxa"/>
          </w:tcPr>
          <w:p w14:paraId="5240525B" w14:textId="77777777" w:rsidR="00CE3865" w:rsidRPr="00CE3865" w:rsidRDefault="00CE3865" w:rsidP="00C4592F">
            <w:pPr>
              <w:pStyle w:val="TAL"/>
              <w:jc w:val="center"/>
              <w:rPr>
                <w:ins w:id="120" w:author="OPPO0525" w:date="2023-05-26T14:49:00Z"/>
                <w:lang w:val="en-US"/>
              </w:rPr>
            </w:pPr>
            <w:ins w:id="121" w:author="OPPO0525" w:date="2023-05-26T14:49:00Z">
              <w:r w:rsidRPr="00CE3865">
                <w:rPr>
                  <w:lang w:val="en-US"/>
                </w:rPr>
                <w:t>P.R. 7.2-001</w:t>
              </w:r>
            </w:ins>
          </w:p>
          <w:p w14:paraId="08A44FF8" w14:textId="77777777" w:rsidR="00CE3865" w:rsidRDefault="00CE3865" w:rsidP="00C4592F">
            <w:pPr>
              <w:pStyle w:val="TAL"/>
              <w:jc w:val="center"/>
              <w:rPr>
                <w:ins w:id="122" w:author="OPPO0525" w:date="2023-05-26T14:49:00Z"/>
                <w:lang w:val="en-US"/>
              </w:rPr>
            </w:pPr>
            <w:ins w:id="123" w:author="OPPO0525" w:date="2023-05-26T14:49:00Z">
              <w:r w:rsidRPr="00CE3865">
                <w:rPr>
                  <w:lang w:val="en-US"/>
                </w:rPr>
                <w:t>P.R. 7.2-002</w:t>
              </w:r>
            </w:ins>
          </w:p>
        </w:tc>
        <w:tc>
          <w:tcPr>
            <w:tcW w:w="1819" w:type="dxa"/>
          </w:tcPr>
          <w:p w14:paraId="229C8795" w14:textId="77777777" w:rsidR="00CE3865" w:rsidRPr="00907AB1" w:rsidRDefault="00CE3865" w:rsidP="00C4592F">
            <w:pPr>
              <w:pStyle w:val="TAL"/>
              <w:rPr>
                <w:ins w:id="124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7D0C089B" w14:textId="77777777" w:rsidTr="00C4592F">
        <w:trPr>
          <w:cantSplit/>
          <w:ins w:id="125" w:author="OPPO0525" w:date="2023-05-26T14:49:00Z"/>
        </w:trPr>
        <w:tc>
          <w:tcPr>
            <w:tcW w:w="1300" w:type="dxa"/>
            <w:shd w:val="clear" w:color="auto" w:fill="auto"/>
          </w:tcPr>
          <w:p w14:paraId="1F6A36A1" w14:textId="77777777" w:rsidR="00CE3865" w:rsidRPr="00634885" w:rsidRDefault="00CE3865" w:rsidP="00C4592F">
            <w:pPr>
              <w:pStyle w:val="TAC"/>
              <w:rPr>
                <w:ins w:id="126" w:author="OPPO0525" w:date="2023-05-26T14:49:00Z"/>
                <w:b/>
              </w:rPr>
            </w:pPr>
            <w:ins w:id="127" w:author="OPPO0525" w:date="2023-05-26T14:49:00Z">
              <w:r w:rsidRPr="00634885">
                <w:rPr>
                  <w:b/>
                </w:rPr>
                <w:t>CPR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2</w:t>
              </w:r>
              <w:r w:rsidRPr="00634885">
                <w:rPr>
                  <w:b/>
                </w:rPr>
                <w:t>-</w:t>
              </w:r>
              <w:r>
                <w:rPr>
                  <w:b/>
                </w:rPr>
                <w:t>7</w:t>
              </w:r>
            </w:ins>
          </w:p>
        </w:tc>
        <w:tc>
          <w:tcPr>
            <w:tcW w:w="4819" w:type="dxa"/>
            <w:shd w:val="clear" w:color="auto" w:fill="auto"/>
          </w:tcPr>
          <w:p w14:paraId="48BE861F" w14:textId="77777777" w:rsidR="00CE3865" w:rsidRDefault="00CE3865" w:rsidP="00C4592F">
            <w:pPr>
              <w:rPr>
                <w:ins w:id="128" w:author="OPPO0525" w:date="2023-05-26T14:49:00Z"/>
                <w:rFonts w:eastAsia="等线"/>
                <w:lang w:eastAsia="zh-CN"/>
              </w:rPr>
            </w:pPr>
            <w:ins w:id="129" w:author="OPPO0525" w:date="2023-05-26T14:49:00Z">
              <w:r>
                <w:rPr>
                  <w:lang w:val="en-US"/>
                </w:rPr>
                <w:t>Based on user consent, operator policy and 3</w:t>
              </w:r>
              <w:r w:rsidRPr="002730C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party’s request, the 5G network shall be able to </w:t>
              </w:r>
              <w:r>
                <w:rPr>
                  <w:rFonts w:eastAsia="等线"/>
                  <w:lang w:eastAsia="zh-CN"/>
                </w:rPr>
                <w:t>provide and configure the</w:t>
              </w:r>
              <w:r w:rsidRPr="00610D1A">
                <w:rPr>
                  <w:rFonts w:eastAsia="等线"/>
                  <w:lang w:eastAsia="zh-CN"/>
                </w:rPr>
                <w:t xml:space="preserve"> QoS </w:t>
              </w:r>
              <w:r>
                <w:rPr>
                  <w:rFonts w:eastAsia="等线"/>
                  <w:lang w:eastAsia="zh-CN"/>
                </w:rPr>
                <w:t xml:space="preserve">limitation </w:t>
              </w:r>
              <w:r w:rsidRPr="00610D1A">
                <w:rPr>
                  <w:rFonts w:eastAsia="等线"/>
                  <w:lang w:eastAsia="zh-CN"/>
                </w:rPr>
                <w:t xml:space="preserve">applied to a group of UEs </w:t>
              </w:r>
              <w:r>
                <w:rPr>
                  <w:rFonts w:eastAsia="等线"/>
                  <w:lang w:eastAsia="zh-CN"/>
                </w:rPr>
                <w:t xml:space="preserve">communicating </w:t>
              </w:r>
              <w:r w:rsidRPr="00610D1A">
                <w:rPr>
                  <w:rFonts w:eastAsia="等线"/>
                  <w:lang w:eastAsia="zh-CN"/>
                </w:rPr>
                <w:t>via direct device connection</w:t>
              </w:r>
              <w:r>
                <w:rPr>
                  <w:rFonts w:eastAsia="等线"/>
                  <w:lang w:eastAsia="zh-CN"/>
                </w:rPr>
                <w:t xml:space="preserve"> (e.g. part of a</w:t>
              </w:r>
              <w:r w:rsidRPr="00610D1A">
                <w:rPr>
                  <w:rFonts w:eastAsia="等线"/>
                  <w:lang w:eastAsia="zh-CN"/>
                </w:rPr>
                <w:t xml:space="preserve"> joint AIML inference task</w:t>
              </w:r>
              <w:r>
                <w:rPr>
                  <w:rFonts w:eastAsia="等线"/>
                  <w:lang w:eastAsia="zh-CN"/>
                </w:rPr>
                <w:t>)</w:t>
              </w:r>
              <w:r w:rsidRPr="00610D1A">
                <w:rPr>
                  <w:rFonts w:eastAsia="等线"/>
                  <w:lang w:eastAsia="zh-CN"/>
                </w:rPr>
                <w:t>.</w:t>
              </w:r>
            </w:ins>
          </w:p>
          <w:p w14:paraId="502C1F9D" w14:textId="77777777" w:rsidR="00CE3865" w:rsidRDefault="00CE3865" w:rsidP="00C4592F">
            <w:pPr>
              <w:rPr>
                <w:ins w:id="130" w:author="OPPO0525" w:date="2023-05-26T14:49:00Z"/>
                <w:rFonts w:eastAsia="宋体"/>
                <w:lang w:eastAsia="zh-CN"/>
              </w:rPr>
            </w:pPr>
            <w:ins w:id="131" w:author="OPPO0525" w:date="2023-05-26T14:49:00Z">
              <w:r>
                <w:rPr>
                  <w:rFonts w:eastAsia="等线"/>
                  <w:lang w:eastAsia="zh-CN"/>
                </w:rPr>
                <w:t>NOTE: the above requirement assumes unicast type of communication.</w:t>
              </w:r>
            </w:ins>
          </w:p>
        </w:tc>
        <w:tc>
          <w:tcPr>
            <w:tcW w:w="1701" w:type="dxa"/>
          </w:tcPr>
          <w:p w14:paraId="47C5A765" w14:textId="77777777" w:rsidR="00CE3865" w:rsidRDefault="00CE3865" w:rsidP="00C4592F">
            <w:pPr>
              <w:pStyle w:val="TAL"/>
              <w:jc w:val="center"/>
              <w:rPr>
                <w:ins w:id="132" w:author="OPPO0525" w:date="2023-05-26T14:49:00Z"/>
                <w:lang w:val="en-US"/>
              </w:rPr>
            </w:pPr>
            <w:ins w:id="133" w:author="OPPO0525" w:date="2023-05-26T14:49:00Z">
              <w:r w:rsidRPr="00753089">
                <w:rPr>
                  <w:rFonts w:eastAsia="等线"/>
                  <w:lang w:eastAsia="zh-CN"/>
                </w:rPr>
                <w:t>P.</w:t>
              </w:r>
              <w:r w:rsidRPr="00753089">
                <w:rPr>
                  <w:rFonts w:eastAsia="等线" w:hint="eastAsia"/>
                  <w:lang w:eastAsia="zh-CN"/>
                </w:rPr>
                <w:t>R.</w:t>
              </w:r>
              <w:r>
                <w:rPr>
                  <w:rFonts w:eastAsia="等线"/>
                  <w:lang w:eastAsia="zh-CN"/>
                </w:rPr>
                <w:t>7.3</w:t>
              </w:r>
              <w:r w:rsidRPr="00753089">
                <w:rPr>
                  <w:rFonts w:eastAsia="等线" w:hint="eastAsia"/>
                  <w:lang w:eastAsia="zh-CN"/>
                </w:rPr>
                <w:t>-001</w:t>
              </w:r>
            </w:ins>
          </w:p>
        </w:tc>
        <w:tc>
          <w:tcPr>
            <w:tcW w:w="1819" w:type="dxa"/>
          </w:tcPr>
          <w:p w14:paraId="04B3B3F9" w14:textId="77777777" w:rsidR="00CE3865" w:rsidRPr="00907AB1" w:rsidRDefault="00CE3865" w:rsidP="00C4592F">
            <w:pPr>
              <w:pStyle w:val="TAL"/>
              <w:rPr>
                <w:ins w:id="134" w:author="OPPO0525" w:date="2023-05-26T14:49:00Z"/>
                <w:rFonts w:eastAsia="宋体"/>
                <w:lang w:eastAsia="zh-CN"/>
              </w:rPr>
            </w:pPr>
          </w:p>
        </w:tc>
      </w:tr>
    </w:tbl>
    <w:p w14:paraId="51B32881" w14:textId="77777777" w:rsidR="00CE3865" w:rsidRDefault="00CE3865" w:rsidP="00CE3865">
      <w:pPr>
        <w:rPr>
          <w:ins w:id="135" w:author="OPPO0525" w:date="2023-05-26T14:49:00Z"/>
          <w:rFonts w:eastAsia="宋体"/>
          <w:lang w:eastAsia="zh-CN"/>
        </w:rPr>
      </w:pPr>
    </w:p>
    <w:p w14:paraId="6125C2FD" w14:textId="77777777" w:rsidR="00CE3865" w:rsidRDefault="00CE3865" w:rsidP="00CE3865">
      <w:pPr>
        <w:rPr>
          <w:ins w:id="136" w:author="OPPO0525" w:date="2023-05-26T14:49:00Z"/>
          <w:rFonts w:eastAsia="宋体"/>
          <w:lang w:eastAsia="zh-CN"/>
        </w:rPr>
      </w:pPr>
    </w:p>
    <w:p w14:paraId="00B653DB" w14:textId="77777777" w:rsidR="00CE3865" w:rsidRDefault="00CE3865" w:rsidP="00CE3865">
      <w:pPr>
        <w:pStyle w:val="3"/>
        <w:rPr>
          <w:ins w:id="137" w:author="OPPO0525" w:date="2023-05-26T14:49:00Z"/>
          <w:lang w:eastAsia="zh-CN"/>
        </w:rPr>
      </w:pPr>
      <w:ins w:id="138" w:author="OPPO0525" w:date="2023-05-26T14:4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.1.3</w:t>
        </w:r>
        <w:r>
          <w:rPr>
            <w:lang w:eastAsia="zh-CN"/>
          </w:rPr>
          <w:tab/>
          <w:t xml:space="preserve">Member </w:t>
        </w:r>
        <w:proofErr w:type="spellStart"/>
        <w:r>
          <w:rPr>
            <w:lang w:eastAsia="zh-CN"/>
          </w:rPr>
          <w:t>selelction</w:t>
        </w:r>
        <w:proofErr w:type="spellEnd"/>
      </w:ins>
    </w:p>
    <w:p w14:paraId="6DBBBA45" w14:textId="77777777" w:rsidR="00CE3865" w:rsidRPr="00CE3865" w:rsidRDefault="00CE3865" w:rsidP="00CE3865">
      <w:pPr>
        <w:pStyle w:val="TH"/>
        <w:rPr>
          <w:ins w:id="139" w:author="OPPO0525" w:date="2023-05-26T14:49:00Z"/>
          <w:rFonts w:hint="eastAsia"/>
          <w:lang w:eastAsia="ko-KR"/>
        </w:rPr>
      </w:pPr>
      <w:ins w:id="140" w:author="OPPO0525" w:date="2023-05-26T14:49:00Z">
        <w:r>
          <w:t>Table 8.1.3</w:t>
        </w:r>
        <w:r w:rsidRPr="004F7325">
          <w:rPr>
            <w:rFonts w:eastAsia="等线"/>
          </w:rPr>
          <w:t xml:space="preserve"> </w:t>
        </w:r>
        <w:r>
          <w:t xml:space="preserve">– </w:t>
        </w:r>
        <w:r w:rsidRPr="00A27EC1">
          <w:t>[</w:t>
        </w:r>
        <w:r>
          <w:t>Member selection</w:t>
        </w:r>
        <w:r w:rsidRPr="00A27EC1">
          <w:t>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CE3865" w:rsidRPr="00457CAE" w14:paraId="355CBCCA" w14:textId="77777777" w:rsidTr="00C4592F">
        <w:trPr>
          <w:cantSplit/>
          <w:tblHeader/>
          <w:ins w:id="141" w:author="OPPO0525" w:date="2023-05-26T14:49:00Z"/>
        </w:trPr>
        <w:tc>
          <w:tcPr>
            <w:tcW w:w="1300" w:type="dxa"/>
          </w:tcPr>
          <w:p w14:paraId="55E5CE5F" w14:textId="77777777" w:rsidR="00CE3865" w:rsidRPr="00457CAE" w:rsidRDefault="00CE3865" w:rsidP="00C4592F">
            <w:pPr>
              <w:pStyle w:val="TAH"/>
              <w:rPr>
                <w:ins w:id="142" w:author="OPPO0525" w:date="2023-05-26T14:49:00Z"/>
              </w:rPr>
            </w:pPr>
            <w:ins w:id="143" w:author="OPPO0525" w:date="2023-05-26T14:49:00Z">
              <w:r>
                <w:t>CPR #</w:t>
              </w:r>
            </w:ins>
          </w:p>
        </w:tc>
        <w:tc>
          <w:tcPr>
            <w:tcW w:w="4819" w:type="dxa"/>
            <w:shd w:val="clear" w:color="auto" w:fill="auto"/>
          </w:tcPr>
          <w:p w14:paraId="6C2AE7B4" w14:textId="77777777" w:rsidR="00CE3865" w:rsidRPr="00457CAE" w:rsidRDefault="00CE3865" w:rsidP="00C4592F">
            <w:pPr>
              <w:pStyle w:val="TAH"/>
              <w:rPr>
                <w:ins w:id="144" w:author="OPPO0525" w:date="2023-05-26T14:49:00Z"/>
              </w:rPr>
            </w:pPr>
            <w:ins w:id="145" w:author="OPPO0525" w:date="2023-05-26T14:4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4507D263" w14:textId="77777777" w:rsidR="00CE3865" w:rsidRDefault="00CE3865" w:rsidP="00C4592F">
            <w:pPr>
              <w:pStyle w:val="TAH"/>
              <w:rPr>
                <w:ins w:id="146" w:author="OPPO0525" w:date="2023-05-26T14:49:00Z"/>
              </w:rPr>
            </w:pPr>
            <w:ins w:id="147" w:author="OPPO0525" w:date="2023-05-26T14:49:00Z">
              <w:r>
                <w:t>Original PR #</w:t>
              </w:r>
            </w:ins>
          </w:p>
        </w:tc>
        <w:tc>
          <w:tcPr>
            <w:tcW w:w="1819" w:type="dxa"/>
          </w:tcPr>
          <w:p w14:paraId="581EEC51" w14:textId="77777777" w:rsidR="00CE3865" w:rsidRDefault="00CE3865" w:rsidP="00C4592F">
            <w:pPr>
              <w:pStyle w:val="TAH"/>
              <w:rPr>
                <w:ins w:id="148" w:author="OPPO0525" w:date="2023-05-26T14:49:00Z"/>
              </w:rPr>
            </w:pPr>
            <w:ins w:id="149" w:author="OPPO0525" w:date="2023-05-26T14:49:00Z">
              <w:r>
                <w:t>Comment</w:t>
              </w:r>
            </w:ins>
          </w:p>
        </w:tc>
      </w:tr>
      <w:tr w:rsidR="00CE3865" w:rsidRPr="00457CAE" w14:paraId="2FD2110A" w14:textId="77777777" w:rsidTr="00C4592F">
        <w:trPr>
          <w:cantSplit/>
          <w:ins w:id="150" w:author="OPPO0525" w:date="2023-05-26T14:49:00Z"/>
        </w:trPr>
        <w:tc>
          <w:tcPr>
            <w:tcW w:w="1300" w:type="dxa"/>
            <w:shd w:val="clear" w:color="auto" w:fill="auto"/>
          </w:tcPr>
          <w:p w14:paraId="41C3514C" w14:textId="77777777" w:rsidR="00CE3865" w:rsidRPr="003A71D7" w:rsidRDefault="00CE3865" w:rsidP="00C4592F">
            <w:pPr>
              <w:pStyle w:val="TAC"/>
              <w:rPr>
                <w:ins w:id="151" w:author="OPPO0525" w:date="2023-05-26T14:49:00Z"/>
                <w:b/>
              </w:rPr>
            </w:pPr>
            <w:ins w:id="152" w:author="OPPO0525" w:date="2023-05-26T14:49:00Z">
              <w:r w:rsidRPr="003A71D7">
                <w:rPr>
                  <w:b/>
                </w:rPr>
                <w:t xml:space="preserve">CPR </w:t>
              </w:r>
              <w:r>
                <w:rPr>
                  <w:b/>
                </w:rPr>
                <w:t>8</w:t>
              </w:r>
              <w:r w:rsidRPr="003A71D7">
                <w:rPr>
                  <w:b/>
                </w:rPr>
                <w:t>.1.</w:t>
              </w:r>
              <w:r>
                <w:rPr>
                  <w:b/>
                </w:rPr>
                <w:t>3</w:t>
              </w:r>
              <w:r w:rsidRPr="003A71D7">
                <w:rPr>
                  <w:b/>
                </w:rPr>
                <w:t>-</w:t>
              </w:r>
              <w:r>
                <w:rPr>
                  <w:b/>
                </w:rPr>
                <w:t>1</w:t>
              </w:r>
            </w:ins>
          </w:p>
        </w:tc>
        <w:tc>
          <w:tcPr>
            <w:tcW w:w="4819" w:type="dxa"/>
            <w:shd w:val="clear" w:color="auto" w:fill="auto"/>
          </w:tcPr>
          <w:p w14:paraId="7D12A81F" w14:textId="3CDFE2F0" w:rsidR="00CE3865" w:rsidRDefault="00CE3865" w:rsidP="00C4592F">
            <w:pPr>
              <w:rPr>
                <w:ins w:id="153" w:author="OPPO0525" w:date="2023-05-26T14:49:00Z"/>
              </w:rPr>
            </w:pPr>
            <w:ins w:id="154" w:author="OPPO0525" w:date="2023-05-26T14:49:00Z">
              <w:r w:rsidRPr="00793A96">
                <w:t>Subject to user consent</w:t>
              </w:r>
              <w:r>
                <w:t xml:space="preserve"> </w:t>
              </w:r>
              <w:r w:rsidRPr="00793A96">
                <w:t xml:space="preserve">and operator policy, the 5G </w:t>
              </w:r>
              <w:r>
                <w:t>network</w:t>
              </w:r>
              <w:r w:rsidRPr="00793A96">
                <w:t xml:space="preserve"> shall be able to expose information to a </w:t>
              </w:r>
              <w:r>
                <w:t xml:space="preserve">trusted </w:t>
              </w:r>
              <w:r w:rsidRPr="00793A96">
                <w:t>3</w:t>
              </w:r>
              <w:r w:rsidRPr="00D82874">
                <w:t>rd</w:t>
              </w:r>
              <w:r w:rsidRPr="00793A96">
                <w:t xml:space="preserve"> party to assist the 3</w:t>
              </w:r>
              <w:r w:rsidRPr="00D82874">
                <w:t>rd</w:t>
              </w:r>
              <w:r w:rsidRPr="00793A96">
                <w:t xml:space="preserve"> party to determine candidate UEs for data transmission via direct device connection (e.g. for AIML model transfer</w:t>
              </w:r>
              <w:r>
                <w:t xml:space="preserve"> for a specific application</w:t>
              </w:r>
              <w:r w:rsidRPr="00793A96">
                <w:t>).</w:t>
              </w:r>
            </w:ins>
          </w:p>
          <w:p w14:paraId="4FC8B375" w14:textId="77777777" w:rsidR="00CE3865" w:rsidRPr="00634885" w:rsidRDefault="00CE3865" w:rsidP="00C4592F">
            <w:pPr>
              <w:rPr>
                <w:ins w:id="155" w:author="OPPO0525" w:date="2023-05-26T14:49:00Z"/>
              </w:rPr>
            </w:pPr>
            <w:ins w:id="156" w:author="OPPO0525" w:date="2023-05-26T14:49:00Z">
              <w:r>
                <w:t xml:space="preserve">NOTE: the information does not include user’s </w:t>
              </w:r>
              <w:proofErr w:type="spellStart"/>
              <w:r>
                <w:t>specifc</w:t>
              </w:r>
              <w:proofErr w:type="spellEnd"/>
              <w:r>
                <w:t xml:space="preserve"> positioning and can be QoS </w:t>
              </w:r>
              <w:proofErr w:type="spellStart"/>
              <w:r>
                <w:t>relavant</w:t>
              </w:r>
              <w:proofErr w:type="spellEnd"/>
              <w:r>
                <w:t xml:space="preserve"> information</w:t>
              </w:r>
            </w:ins>
          </w:p>
        </w:tc>
        <w:tc>
          <w:tcPr>
            <w:tcW w:w="1701" w:type="dxa"/>
          </w:tcPr>
          <w:p w14:paraId="619975A1" w14:textId="77777777" w:rsidR="00CE3865" w:rsidRDefault="00CE3865" w:rsidP="00C4592F">
            <w:pPr>
              <w:pStyle w:val="TAL"/>
              <w:jc w:val="center"/>
              <w:rPr>
                <w:ins w:id="157" w:author="OPPO0525" w:date="2023-05-26T14:49:00Z"/>
              </w:rPr>
            </w:pPr>
            <w:ins w:id="158" w:author="OPPO0525" w:date="2023-05-26T14:49:00Z">
              <w:r w:rsidRPr="00793A96">
                <w:rPr>
                  <w:rFonts w:eastAsia="等线"/>
                  <w:lang w:eastAsia="zh-CN"/>
                </w:rPr>
                <w:t>P.R.</w:t>
              </w:r>
              <w:r>
                <w:rPr>
                  <w:rFonts w:eastAsia="等线"/>
                  <w:lang w:eastAsia="zh-CN"/>
                </w:rPr>
                <w:t>6.2</w:t>
              </w:r>
              <w:r w:rsidRPr="00793A96">
                <w:rPr>
                  <w:rFonts w:eastAsia="等线"/>
                  <w:lang w:eastAsia="zh-CN"/>
                </w:rPr>
                <w:t>-002</w:t>
              </w:r>
            </w:ins>
          </w:p>
        </w:tc>
        <w:tc>
          <w:tcPr>
            <w:tcW w:w="1819" w:type="dxa"/>
          </w:tcPr>
          <w:p w14:paraId="5742916E" w14:textId="77777777" w:rsidR="00CE3865" w:rsidRPr="00907AB1" w:rsidRDefault="00CE3865" w:rsidP="00C4592F">
            <w:pPr>
              <w:pStyle w:val="TAL"/>
              <w:rPr>
                <w:ins w:id="159" w:author="OPPO0525" w:date="2023-05-26T14:49:00Z"/>
                <w:rFonts w:eastAsia="宋体"/>
                <w:lang w:eastAsia="zh-CN"/>
              </w:rPr>
            </w:pPr>
          </w:p>
        </w:tc>
      </w:tr>
      <w:tr w:rsidR="00CE3865" w:rsidRPr="00457CAE" w14:paraId="062A029E" w14:textId="77777777" w:rsidTr="00C4592F">
        <w:trPr>
          <w:cantSplit/>
          <w:ins w:id="160" w:author="OPPO0525" w:date="2023-05-26T14:49:00Z"/>
        </w:trPr>
        <w:tc>
          <w:tcPr>
            <w:tcW w:w="1300" w:type="dxa"/>
            <w:shd w:val="clear" w:color="auto" w:fill="auto"/>
          </w:tcPr>
          <w:p w14:paraId="28E46B93" w14:textId="77777777" w:rsidR="00CE3865" w:rsidRPr="003A71D7" w:rsidRDefault="00CE3865" w:rsidP="00C4592F">
            <w:pPr>
              <w:pStyle w:val="TAC"/>
              <w:rPr>
                <w:ins w:id="161" w:author="OPPO0525" w:date="2023-05-26T14:49:00Z"/>
                <w:b/>
              </w:rPr>
            </w:pPr>
            <w:ins w:id="162" w:author="OPPO0525" w:date="2023-05-26T14:49:00Z">
              <w:r w:rsidRPr="00634885">
                <w:rPr>
                  <w:rFonts w:hint="eastAsia"/>
                  <w:b/>
                </w:rPr>
                <w:t>C</w:t>
              </w:r>
              <w:r w:rsidRPr="00634885">
                <w:rPr>
                  <w:b/>
                </w:rPr>
                <w:t>PR</w:t>
              </w:r>
              <w:r>
                <w:rPr>
                  <w:b/>
                </w:rPr>
                <w:t xml:space="preserve"> </w:t>
              </w:r>
              <w:r w:rsidRPr="00634885">
                <w:rPr>
                  <w:b/>
                </w:rPr>
                <w:t>8.1.</w:t>
              </w:r>
              <w:r>
                <w:rPr>
                  <w:b/>
                </w:rPr>
                <w:t>3</w:t>
              </w:r>
              <w:r w:rsidRPr="00634885">
                <w:rPr>
                  <w:b/>
                </w:rPr>
                <w:t>-2</w:t>
              </w:r>
            </w:ins>
          </w:p>
        </w:tc>
        <w:tc>
          <w:tcPr>
            <w:tcW w:w="4819" w:type="dxa"/>
            <w:shd w:val="clear" w:color="auto" w:fill="auto"/>
          </w:tcPr>
          <w:p w14:paraId="5DFFB00E" w14:textId="7411D43F" w:rsidR="00CE3865" w:rsidRDefault="00CE3865" w:rsidP="00C4592F">
            <w:pPr>
              <w:rPr>
                <w:ins w:id="163" w:author="OPPO0525" w:date="2023-05-26T14:49:00Z"/>
              </w:rPr>
            </w:pPr>
            <w:ins w:id="164" w:author="OPPO0525" w:date="2023-05-26T14:49:00Z">
              <w:r w:rsidRPr="0079641A">
                <w:t>Subject to user consent, operator policy</w:t>
              </w:r>
              <w:r>
                <w:t xml:space="preserve">, regulation and </w:t>
              </w:r>
              <w:r>
                <w:rPr>
                  <w:rFonts w:eastAsia="等线"/>
                  <w:lang w:eastAsia="zh-CN"/>
                </w:rPr>
                <w:t>3</w:t>
              </w:r>
              <w:r w:rsidRPr="00E81A4C">
                <w:rPr>
                  <w:rFonts w:eastAsia="等线"/>
                  <w:vertAlign w:val="superscript"/>
                  <w:lang w:eastAsia="zh-CN"/>
                </w:rPr>
                <w:t>rd</w:t>
              </w:r>
              <w:r>
                <w:rPr>
                  <w:rFonts w:eastAsia="等线"/>
                  <w:lang w:eastAsia="zh-CN"/>
                </w:rPr>
                <w:t xml:space="preserve"> party’s request</w:t>
              </w:r>
              <w:r w:rsidRPr="0079641A">
                <w:t xml:space="preserve">, the 5G </w:t>
              </w:r>
              <w:r>
                <w:t>network</w:t>
              </w:r>
              <w:r w:rsidRPr="0079641A">
                <w:t xml:space="preserve"> shall be able </w:t>
              </w:r>
              <w:r w:rsidRPr="002C099A">
                <w:t>to provide information of certain UEs</w:t>
              </w:r>
              <w:r>
                <w:t xml:space="preserve"> </w:t>
              </w:r>
              <w:r>
                <w:rPr>
                  <w:rFonts w:ascii="宋体" w:eastAsia="宋体" w:hAnsi="宋体" w:hint="eastAsia"/>
                  <w:lang w:eastAsia="zh-CN"/>
                </w:rPr>
                <w:t>joi</w:t>
              </w:r>
              <w:r>
                <w:t>ning the a certain AIML service</w:t>
              </w:r>
              <w:r w:rsidRPr="002C099A">
                <w:rPr>
                  <w:rFonts w:eastAsia="等线"/>
                  <w:lang w:eastAsia="zh-CN"/>
                </w:rPr>
                <w:t xml:space="preserve"> (</w:t>
              </w:r>
              <w:r w:rsidRPr="002C099A">
                <w:rPr>
                  <w:rFonts w:eastAsia="等线" w:hint="eastAsia"/>
                  <w:lang w:eastAsia="zh-CN"/>
                </w:rPr>
                <w:t>e.g.</w:t>
              </w:r>
              <w:r w:rsidRPr="002C099A">
                <w:rPr>
                  <w:rFonts w:eastAsia="等线"/>
                  <w:lang w:eastAsia="zh-CN"/>
                </w:rPr>
                <w:t xml:space="preserve"> located in a specific location</w:t>
              </w:r>
              <w:r>
                <w:rPr>
                  <w:rFonts w:eastAsia="等线"/>
                  <w:lang w:eastAsia="zh-CN"/>
                </w:rPr>
                <w:t xml:space="preserve"> area</w:t>
              </w:r>
              <w:r w:rsidRPr="002C099A">
                <w:rPr>
                  <w:rFonts w:eastAsia="等线"/>
                  <w:lang w:eastAsia="zh-CN"/>
                </w:rPr>
                <w:t>)</w:t>
              </w:r>
              <w:r w:rsidRPr="002C099A">
                <w:t xml:space="preserve"> to a </w:t>
              </w:r>
              <w:r>
                <w:t>trusted</w:t>
              </w:r>
              <w:r w:rsidRPr="002C099A">
                <w:t xml:space="preserve"> 3</w:t>
              </w:r>
              <w:r w:rsidRPr="002C099A">
                <w:rPr>
                  <w:vertAlign w:val="superscript"/>
                </w:rPr>
                <w:t>rd</w:t>
              </w:r>
              <w:r w:rsidRPr="002C099A">
                <w:t xml:space="preserve"> party (e.g. to assist</w:t>
              </w:r>
              <w:r>
                <w:t xml:space="preserve"> a joint AIML task using direct device communication)</w:t>
              </w:r>
            </w:ins>
          </w:p>
          <w:p w14:paraId="3511F821" w14:textId="77777777" w:rsidR="00CE3865" w:rsidRDefault="00CE3865" w:rsidP="00C4592F">
            <w:pPr>
              <w:rPr>
                <w:ins w:id="165" w:author="OPPO0525" w:date="2023-05-26T14:49:00Z"/>
                <w:rFonts w:eastAsia="宋体"/>
                <w:lang w:eastAsia="zh-CN"/>
              </w:rPr>
            </w:pPr>
            <w:ins w:id="166" w:author="OPPO0525" w:date="2023-05-26T14:49:00Z">
              <w:r>
                <w:t>NOTE: the information does not include user’s exact positioning information.</w:t>
              </w:r>
            </w:ins>
          </w:p>
          <w:p w14:paraId="0D68EB2C" w14:textId="77777777" w:rsidR="00CE3865" w:rsidRDefault="00CE3865" w:rsidP="00C4592F">
            <w:pPr>
              <w:rPr>
                <w:ins w:id="167" w:author="OPPO0525" w:date="2023-05-26T14:49:00Z"/>
                <w:rFonts w:eastAsia="宋体"/>
                <w:lang w:eastAsia="zh-CN"/>
              </w:rPr>
            </w:pPr>
          </w:p>
        </w:tc>
        <w:tc>
          <w:tcPr>
            <w:tcW w:w="1701" w:type="dxa"/>
          </w:tcPr>
          <w:p w14:paraId="0D12C104" w14:textId="77777777" w:rsidR="00CE3865" w:rsidRDefault="00CE3865" w:rsidP="00C4592F">
            <w:pPr>
              <w:pStyle w:val="TAL"/>
              <w:jc w:val="center"/>
              <w:rPr>
                <w:ins w:id="168" w:author="OPPO0525" w:date="2023-05-26T14:49:00Z"/>
              </w:rPr>
            </w:pPr>
            <w:ins w:id="169" w:author="OPPO0525" w:date="2023-05-26T14:49:00Z">
              <w:r w:rsidRPr="00753089">
                <w:rPr>
                  <w:rFonts w:eastAsia="等线"/>
                  <w:lang w:eastAsia="zh-CN"/>
                </w:rPr>
                <w:t>P.</w:t>
              </w:r>
              <w:r w:rsidRPr="00753089">
                <w:rPr>
                  <w:rFonts w:eastAsia="等线" w:hint="eastAsia"/>
                  <w:lang w:eastAsia="zh-CN"/>
                </w:rPr>
                <w:t>R.</w:t>
              </w:r>
              <w:r>
                <w:rPr>
                  <w:rFonts w:eastAsia="等线"/>
                  <w:lang w:eastAsia="zh-CN"/>
                </w:rPr>
                <w:t>7.3</w:t>
              </w:r>
              <w:r w:rsidRPr="00753089">
                <w:rPr>
                  <w:rFonts w:eastAsia="等线" w:hint="eastAsia"/>
                  <w:lang w:eastAsia="zh-CN"/>
                </w:rPr>
                <w:t>-00</w:t>
              </w:r>
              <w:r>
                <w:rPr>
                  <w:rFonts w:eastAsia="等线"/>
                  <w:lang w:eastAsia="zh-CN"/>
                </w:rPr>
                <w:t>2</w:t>
              </w:r>
            </w:ins>
          </w:p>
        </w:tc>
        <w:tc>
          <w:tcPr>
            <w:tcW w:w="1819" w:type="dxa"/>
          </w:tcPr>
          <w:p w14:paraId="23837B9D" w14:textId="77777777" w:rsidR="00CE3865" w:rsidRPr="00907AB1" w:rsidRDefault="00CE3865" w:rsidP="00C4592F">
            <w:pPr>
              <w:pStyle w:val="TAL"/>
              <w:rPr>
                <w:ins w:id="170" w:author="OPPO0525" w:date="2023-05-26T14:49:00Z"/>
                <w:rFonts w:eastAsia="宋体"/>
                <w:lang w:eastAsia="zh-CN"/>
              </w:rPr>
            </w:pPr>
          </w:p>
        </w:tc>
      </w:tr>
    </w:tbl>
    <w:p w14:paraId="14B30CF1" w14:textId="77777777" w:rsidR="00CE3865" w:rsidRPr="00634885" w:rsidRDefault="00CE3865" w:rsidP="00CE3865">
      <w:pPr>
        <w:rPr>
          <w:ins w:id="171" w:author="OPPO0525" w:date="2023-05-26T14:49:00Z"/>
        </w:rPr>
      </w:pPr>
    </w:p>
    <w:p w14:paraId="34042D1A" w14:textId="77777777" w:rsidR="00CE3865" w:rsidRDefault="00CE3865" w:rsidP="00CE3865">
      <w:pPr>
        <w:pStyle w:val="3"/>
        <w:rPr>
          <w:ins w:id="172" w:author="OPPO0525" w:date="2023-05-26T14:49:00Z"/>
          <w:lang w:eastAsia="zh-CN"/>
        </w:rPr>
      </w:pPr>
      <w:ins w:id="173" w:author="OPPO0525" w:date="2023-05-26T14:4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.1.4</w:t>
        </w:r>
        <w:r>
          <w:rPr>
            <w:lang w:eastAsia="zh-CN"/>
          </w:rPr>
          <w:tab/>
          <w:t>Charging</w:t>
        </w:r>
      </w:ins>
    </w:p>
    <w:p w14:paraId="1F431716" w14:textId="77777777" w:rsidR="00CE3865" w:rsidRPr="00CE3865" w:rsidRDefault="00CE3865" w:rsidP="00CE3865">
      <w:pPr>
        <w:pStyle w:val="TH"/>
        <w:rPr>
          <w:ins w:id="174" w:author="OPPO0525" w:date="2023-05-26T14:49:00Z"/>
          <w:rFonts w:hint="eastAsia"/>
          <w:lang w:eastAsia="ko-KR"/>
        </w:rPr>
      </w:pPr>
      <w:ins w:id="175" w:author="OPPO0525" w:date="2023-05-26T14:49:00Z">
        <w:r>
          <w:t>Table 8.1.3</w:t>
        </w:r>
        <w:r w:rsidRPr="004F7325">
          <w:rPr>
            <w:rFonts w:eastAsia="等线"/>
          </w:rPr>
          <w:t xml:space="preserve"> </w:t>
        </w:r>
        <w:r>
          <w:t xml:space="preserve">– </w:t>
        </w:r>
        <w:r w:rsidRPr="00A27EC1">
          <w:t>[</w:t>
        </w:r>
        <w:r>
          <w:t>Charging</w:t>
        </w:r>
        <w:r w:rsidRPr="00A27EC1">
          <w:t>]</w:t>
        </w:r>
        <w:r>
          <w:t xml:space="preserve">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CE3865" w:rsidRPr="00457CAE" w14:paraId="06CF47FA" w14:textId="77777777" w:rsidTr="00C4592F">
        <w:trPr>
          <w:cantSplit/>
          <w:tblHeader/>
          <w:ins w:id="176" w:author="OPPO0525" w:date="2023-05-26T14:49:00Z"/>
        </w:trPr>
        <w:tc>
          <w:tcPr>
            <w:tcW w:w="1300" w:type="dxa"/>
          </w:tcPr>
          <w:p w14:paraId="6BD97C42" w14:textId="77777777" w:rsidR="00CE3865" w:rsidRPr="00457CAE" w:rsidRDefault="00CE3865" w:rsidP="00C4592F">
            <w:pPr>
              <w:pStyle w:val="TAH"/>
              <w:rPr>
                <w:ins w:id="177" w:author="OPPO0525" w:date="2023-05-26T14:49:00Z"/>
              </w:rPr>
            </w:pPr>
            <w:ins w:id="178" w:author="OPPO0525" w:date="2023-05-26T14:49:00Z">
              <w:r>
                <w:t>CPR #</w:t>
              </w:r>
            </w:ins>
          </w:p>
        </w:tc>
        <w:tc>
          <w:tcPr>
            <w:tcW w:w="4819" w:type="dxa"/>
            <w:shd w:val="clear" w:color="auto" w:fill="auto"/>
          </w:tcPr>
          <w:p w14:paraId="1180E4F1" w14:textId="77777777" w:rsidR="00CE3865" w:rsidRPr="00457CAE" w:rsidRDefault="00CE3865" w:rsidP="00C4592F">
            <w:pPr>
              <w:pStyle w:val="TAH"/>
              <w:rPr>
                <w:ins w:id="179" w:author="OPPO0525" w:date="2023-05-26T14:49:00Z"/>
              </w:rPr>
            </w:pPr>
            <w:ins w:id="180" w:author="OPPO0525" w:date="2023-05-26T14:49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18DBB9DC" w14:textId="77777777" w:rsidR="00CE3865" w:rsidRDefault="00CE3865" w:rsidP="00C4592F">
            <w:pPr>
              <w:pStyle w:val="TAH"/>
              <w:rPr>
                <w:ins w:id="181" w:author="OPPO0525" w:date="2023-05-26T14:49:00Z"/>
              </w:rPr>
            </w:pPr>
            <w:ins w:id="182" w:author="OPPO0525" w:date="2023-05-26T14:49:00Z">
              <w:r>
                <w:t>Original PR #</w:t>
              </w:r>
            </w:ins>
          </w:p>
        </w:tc>
        <w:tc>
          <w:tcPr>
            <w:tcW w:w="1819" w:type="dxa"/>
          </w:tcPr>
          <w:p w14:paraId="4075EB43" w14:textId="77777777" w:rsidR="00CE3865" w:rsidRDefault="00CE3865" w:rsidP="00C4592F">
            <w:pPr>
              <w:pStyle w:val="TAH"/>
              <w:rPr>
                <w:ins w:id="183" w:author="OPPO0525" w:date="2023-05-26T14:49:00Z"/>
              </w:rPr>
            </w:pPr>
            <w:ins w:id="184" w:author="OPPO0525" w:date="2023-05-26T14:49:00Z">
              <w:r>
                <w:t>Comment</w:t>
              </w:r>
            </w:ins>
          </w:p>
        </w:tc>
      </w:tr>
      <w:tr w:rsidR="00CE3865" w:rsidRPr="00457CAE" w14:paraId="5167A89A" w14:textId="77777777" w:rsidTr="00C4592F">
        <w:trPr>
          <w:cantSplit/>
          <w:ins w:id="185" w:author="OPPO0525" w:date="2023-05-26T14:49:00Z"/>
        </w:trPr>
        <w:tc>
          <w:tcPr>
            <w:tcW w:w="1300" w:type="dxa"/>
            <w:shd w:val="clear" w:color="auto" w:fill="auto"/>
          </w:tcPr>
          <w:p w14:paraId="5909051B" w14:textId="77777777" w:rsidR="00CE3865" w:rsidRPr="003A71D7" w:rsidRDefault="00CE3865" w:rsidP="00C4592F">
            <w:pPr>
              <w:pStyle w:val="TAC"/>
              <w:rPr>
                <w:ins w:id="186" w:author="OPPO0525" w:date="2023-05-26T14:49:00Z"/>
                <w:b/>
              </w:rPr>
            </w:pPr>
            <w:ins w:id="187" w:author="OPPO0525" w:date="2023-05-26T14:49:00Z">
              <w:r w:rsidRPr="003A71D7">
                <w:rPr>
                  <w:b/>
                </w:rPr>
                <w:t xml:space="preserve">CPR </w:t>
              </w:r>
              <w:r>
                <w:rPr>
                  <w:b/>
                </w:rPr>
                <w:t>8</w:t>
              </w:r>
              <w:r w:rsidRPr="003A71D7">
                <w:rPr>
                  <w:b/>
                </w:rPr>
                <w:t>.1.</w:t>
              </w:r>
              <w:r>
                <w:rPr>
                  <w:b/>
                </w:rPr>
                <w:t>4</w:t>
              </w:r>
              <w:r w:rsidRPr="003A71D7">
                <w:rPr>
                  <w:b/>
                </w:rPr>
                <w:t>-</w:t>
              </w:r>
              <w:r>
                <w:rPr>
                  <w:b/>
                </w:rPr>
                <w:t>1</w:t>
              </w:r>
            </w:ins>
          </w:p>
        </w:tc>
        <w:tc>
          <w:tcPr>
            <w:tcW w:w="4819" w:type="dxa"/>
            <w:shd w:val="clear" w:color="auto" w:fill="auto"/>
          </w:tcPr>
          <w:p w14:paraId="4A15BAFE" w14:textId="77777777" w:rsidR="00CE3865" w:rsidRPr="00634885" w:rsidRDefault="00CE3865" w:rsidP="00C4592F">
            <w:pPr>
              <w:rPr>
                <w:ins w:id="188" w:author="OPPO0525" w:date="2023-05-26T14:49:00Z"/>
              </w:rPr>
            </w:pPr>
            <w:ins w:id="189" w:author="OPPO0525" w:date="2023-05-26T14:49:00Z">
              <w:r w:rsidRPr="00F02D75">
                <w:rPr>
                  <w:rFonts w:eastAsia="等线"/>
                  <w:lang w:eastAsia="zh-CN"/>
                </w:rPr>
                <w:t xml:space="preserve">The 5G system shall be able to </w:t>
              </w:r>
              <w:r>
                <w:rPr>
                  <w:rFonts w:eastAsia="等线"/>
                  <w:lang w:eastAsia="zh-CN"/>
                </w:rPr>
                <w:t>support</w:t>
              </w:r>
              <w:r w:rsidRPr="00F02D75">
                <w:rPr>
                  <w:rFonts w:eastAsia="等线"/>
                  <w:lang w:eastAsia="zh-CN"/>
                </w:rPr>
                <w:t xml:space="preserve"> charging </w:t>
              </w:r>
              <w:r>
                <w:rPr>
                  <w:rFonts w:eastAsia="等线"/>
                  <w:lang w:eastAsia="zh-CN"/>
                </w:rPr>
                <w:t>mechanism for multiple UE exchange data for the same service using the direct device connection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01" w:type="dxa"/>
          </w:tcPr>
          <w:p w14:paraId="3EB3887A" w14:textId="77777777" w:rsidR="00CE3865" w:rsidRDefault="00CE3865" w:rsidP="00C4592F">
            <w:pPr>
              <w:pStyle w:val="TAL"/>
              <w:jc w:val="center"/>
              <w:rPr>
                <w:ins w:id="190" w:author="OPPO0525" w:date="2023-05-26T14:49:00Z"/>
              </w:rPr>
            </w:pPr>
            <w:ins w:id="191" w:author="OPPO0525" w:date="2023-05-26T14:49:00Z">
              <w:r w:rsidRPr="001A5B28">
                <w:t>PR.</w:t>
              </w:r>
              <w:r>
                <w:t>5.1</w:t>
              </w:r>
              <w:r w:rsidRPr="001A5B28">
                <w:t>.6-003</w:t>
              </w:r>
            </w:ins>
          </w:p>
        </w:tc>
        <w:tc>
          <w:tcPr>
            <w:tcW w:w="1819" w:type="dxa"/>
          </w:tcPr>
          <w:p w14:paraId="088780DF" w14:textId="77777777" w:rsidR="00CE3865" w:rsidRPr="00907AB1" w:rsidRDefault="00CE3865" w:rsidP="00C4592F">
            <w:pPr>
              <w:pStyle w:val="TAL"/>
              <w:rPr>
                <w:ins w:id="192" w:author="OPPO0525" w:date="2023-05-26T14:49:00Z"/>
                <w:rFonts w:eastAsia="宋体"/>
                <w:lang w:eastAsia="zh-CN"/>
              </w:rPr>
            </w:pPr>
          </w:p>
        </w:tc>
      </w:tr>
    </w:tbl>
    <w:p w14:paraId="04DA0323" w14:textId="77777777" w:rsidR="00634885" w:rsidRPr="00634885" w:rsidRDefault="00634885" w:rsidP="00634885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5F505" w14:textId="77777777" w:rsidR="004F44D8" w:rsidRDefault="004F44D8">
      <w:pPr>
        <w:spacing w:after="0"/>
      </w:pPr>
      <w:r>
        <w:separator/>
      </w:r>
    </w:p>
  </w:endnote>
  <w:endnote w:type="continuationSeparator" w:id="0">
    <w:p w14:paraId="2E12CD79" w14:textId="77777777" w:rsidR="004F44D8" w:rsidRDefault="004F44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123FF" w14:textId="77777777" w:rsidR="004F44D8" w:rsidRDefault="004F44D8">
      <w:pPr>
        <w:spacing w:after="0"/>
      </w:pPr>
      <w:r>
        <w:separator/>
      </w:r>
    </w:p>
  </w:footnote>
  <w:footnote w:type="continuationSeparator" w:id="0">
    <w:p w14:paraId="438DCC9F" w14:textId="77777777" w:rsidR="004F44D8" w:rsidRDefault="004F44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34885" w:rsidRDefault="006348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525">
    <w15:presenceInfo w15:providerId="None" w15:userId="OPPO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0D30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1C3C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E6FBF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248E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0280"/>
    <w:rsid w:val="00160F2B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4E4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074A8"/>
    <w:rsid w:val="002103C1"/>
    <w:rsid w:val="00210683"/>
    <w:rsid w:val="00211DE1"/>
    <w:rsid w:val="00211F2F"/>
    <w:rsid w:val="002128B1"/>
    <w:rsid w:val="002140F8"/>
    <w:rsid w:val="002144E3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EF7"/>
    <w:rsid w:val="00251F06"/>
    <w:rsid w:val="0025498E"/>
    <w:rsid w:val="0026004D"/>
    <w:rsid w:val="00263EF8"/>
    <w:rsid w:val="00264026"/>
    <w:rsid w:val="002640DD"/>
    <w:rsid w:val="002642F1"/>
    <w:rsid w:val="00270E98"/>
    <w:rsid w:val="002730CE"/>
    <w:rsid w:val="002734C2"/>
    <w:rsid w:val="00275D12"/>
    <w:rsid w:val="002801EF"/>
    <w:rsid w:val="0028039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2754"/>
    <w:rsid w:val="002D38A0"/>
    <w:rsid w:val="002D3CFF"/>
    <w:rsid w:val="002D5633"/>
    <w:rsid w:val="002E1684"/>
    <w:rsid w:val="002E472E"/>
    <w:rsid w:val="002E5B24"/>
    <w:rsid w:val="002E770E"/>
    <w:rsid w:val="002F2451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6C9D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544C"/>
    <w:rsid w:val="003E6163"/>
    <w:rsid w:val="003F609E"/>
    <w:rsid w:val="00400EA6"/>
    <w:rsid w:val="004024BB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45495"/>
    <w:rsid w:val="00450C6F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71AA5"/>
    <w:rsid w:val="0047273F"/>
    <w:rsid w:val="004730D9"/>
    <w:rsid w:val="00473BD7"/>
    <w:rsid w:val="00473F2B"/>
    <w:rsid w:val="004753A8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E7E5D"/>
    <w:rsid w:val="004F44D8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5851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4885"/>
    <w:rsid w:val="00636311"/>
    <w:rsid w:val="00636DA6"/>
    <w:rsid w:val="006442D0"/>
    <w:rsid w:val="00653775"/>
    <w:rsid w:val="006551E9"/>
    <w:rsid w:val="00655450"/>
    <w:rsid w:val="00656FBF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0F6"/>
    <w:rsid w:val="006D5AB0"/>
    <w:rsid w:val="006D62F4"/>
    <w:rsid w:val="006D6CA7"/>
    <w:rsid w:val="006E0A37"/>
    <w:rsid w:val="006E21FB"/>
    <w:rsid w:val="006E6F78"/>
    <w:rsid w:val="006F0BA5"/>
    <w:rsid w:val="006F3D17"/>
    <w:rsid w:val="006F4B98"/>
    <w:rsid w:val="006F4D33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0E5"/>
    <w:rsid w:val="00803516"/>
    <w:rsid w:val="00803928"/>
    <w:rsid w:val="008040A8"/>
    <w:rsid w:val="008056B2"/>
    <w:rsid w:val="00806158"/>
    <w:rsid w:val="008102D9"/>
    <w:rsid w:val="00811FB6"/>
    <w:rsid w:val="00816266"/>
    <w:rsid w:val="00821A02"/>
    <w:rsid w:val="0082288D"/>
    <w:rsid w:val="00824BDD"/>
    <w:rsid w:val="008279FA"/>
    <w:rsid w:val="0083401F"/>
    <w:rsid w:val="008346BA"/>
    <w:rsid w:val="00835E0A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761DD"/>
    <w:rsid w:val="00880D22"/>
    <w:rsid w:val="00881FD7"/>
    <w:rsid w:val="00884CEE"/>
    <w:rsid w:val="008863B9"/>
    <w:rsid w:val="00886829"/>
    <w:rsid w:val="00890A87"/>
    <w:rsid w:val="00894A1D"/>
    <w:rsid w:val="00894D3D"/>
    <w:rsid w:val="00894FDF"/>
    <w:rsid w:val="0089679D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0A1"/>
    <w:rsid w:val="008E1406"/>
    <w:rsid w:val="008E6BE9"/>
    <w:rsid w:val="008E76D3"/>
    <w:rsid w:val="008E7D8D"/>
    <w:rsid w:val="008F1DF6"/>
    <w:rsid w:val="008F3789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1FA8"/>
    <w:rsid w:val="00992B6D"/>
    <w:rsid w:val="00993E4C"/>
    <w:rsid w:val="00996D3C"/>
    <w:rsid w:val="00997B49"/>
    <w:rsid w:val="009A4B5C"/>
    <w:rsid w:val="009A4B91"/>
    <w:rsid w:val="009A5753"/>
    <w:rsid w:val="009A579D"/>
    <w:rsid w:val="009A6B5F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1B71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904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6E2"/>
    <w:rsid w:val="00A87AD6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C6F18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20E0"/>
    <w:rsid w:val="00B655E2"/>
    <w:rsid w:val="00B65A90"/>
    <w:rsid w:val="00B67B97"/>
    <w:rsid w:val="00B715F9"/>
    <w:rsid w:val="00B758BF"/>
    <w:rsid w:val="00B75CEB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0C3D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417B"/>
    <w:rsid w:val="00C0525B"/>
    <w:rsid w:val="00C10330"/>
    <w:rsid w:val="00C120C4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0D1E"/>
    <w:rsid w:val="00C82A87"/>
    <w:rsid w:val="00C83508"/>
    <w:rsid w:val="00C85133"/>
    <w:rsid w:val="00C87B9F"/>
    <w:rsid w:val="00C9099E"/>
    <w:rsid w:val="00C91219"/>
    <w:rsid w:val="00C91344"/>
    <w:rsid w:val="00C92EB4"/>
    <w:rsid w:val="00C93C2A"/>
    <w:rsid w:val="00C95985"/>
    <w:rsid w:val="00CA4290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3865"/>
    <w:rsid w:val="00CE5316"/>
    <w:rsid w:val="00CE68FA"/>
    <w:rsid w:val="00CF2725"/>
    <w:rsid w:val="00CF385E"/>
    <w:rsid w:val="00CF6D83"/>
    <w:rsid w:val="00CF718D"/>
    <w:rsid w:val="00D01172"/>
    <w:rsid w:val="00D03F9A"/>
    <w:rsid w:val="00D04D03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2B6F"/>
    <w:rsid w:val="00D362F7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45D"/>
    <w:rsid w:val="00D82781"/>
    <w:rsid w:val="00D82874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0788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1B0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5FD5"/>
    <w:rsid w:val="00F56D12"/>
    <w:rsid w:val="00F57C45"/>
    <w:rsid w:val="00F60BE1"/>
    <w:rsid w:val="00F67012"/>
    <w:rsid w:val="00F67ADA"/>
    <w:rsid w:val="00F72C01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C414C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3CB049-EB5D-497E-8C39-A9B7EC6B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8</Pages>
  <Words>2626</Words>
  <Characters>14969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OPPO0525</cp:lastModifiedBy>
  <cp:revision>5</cp:revision>
  <cp:lastPrinted>2411-12-31T15:59:00Z</cp:lastPrinted>
  <dcterms:created xsi:type="dcterms:W3CDTF">2023-05-24T09:42:00Z</dcterms:created>
  <dcterms:modified xsi:type="dcterms:W3CDTF">2023-05-26T06:50:00Z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(3)vzm2RL2XzJJkOD1kdyK3zqrMlYb4BaDnQF+rusfmnJGOHgy6Zq1RKTijsT08GzvTfC0vbhMG
V0nE4o9EPAYgoLHziSakWEMizhEHfUVm/GF35G4X0VVmggNXMjFPsA1FtKMyN8pqgByvvR1M
l9jTfDy31w5ylQ/SawQ81pwsyMFyKv3qDoLrwWNNOF1goRgdf5HHA4PDtx9unEfFsbZ6N1SD
PDZ+Kkcl3sg2f1+LgP</vt:lpwstr>
  </property>
  <property fmtid="{D5CDD505-2E9C-101B-9397-08002B2CF9AE}" pid="23" name="_2015_ms_pID_7253431">
    <vt:lpwstr>XcF2xtOe+myhzvesQJEn6sfANOlrfF6iy3OjeRQI9fft1VTDwbMCCf
0KkDyGdjwGcQ/eOGsoCUCRr3PnhvlD8Rhl8omGT8CuwUXcXxYNf0lWVnfAadqfF6cGwkxqoN
C90VYizBpQ0kFr1nfMHhBYSK9Oxeln4WX2PzNqw8CRvpYM5+oGYzCDyrJI0ARjjbo04iX9Az
oVviZSOD0scLo97dIpoZhoGT+vaWnci4iaW+</vt:lpwstr>
  </property>
  <property fmtid="{D5CDD505-2E9C-101B-9397-08002B2CF9AE}" pid="24" name="_2015_ms_pID_7253432">
    <vt:lpwstr>vw==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1684459665</vt:lpwstr>
  </property>
</Properties>
</file>